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BCB0E" w14:textId="0F0C43C4" w:rsidR="00311174" w:rsidRPr="00B1200B" w:rsidRDefault="00311174" w:rsidP="00311174">
      <w:pPr>
        <w:pStyle w:val="a7"/>
        <w:rPr>
          <w:rFonts w:eastAsiaTheme="minorEastAsia"/>
          <w:sz w:val="22"/>
          <w:szCs w:val="22"/>
          <w:lang w:val="en-GB" w:eastAsia="zh-CN"/>
        </w:rPr>
      </w:pPr>
      <w:r w:rsidRPr="003E03D0">
        <w:rPr>
          <w:sz w:val="22"/>
          <w:szCs w:val="22"/>
          <w:lang w:val="en-GB"/>
        </w:rPr>
        <w:t>3GPP TSG-RAN WG2 Meeting #12</w:t>
      </w:r>
      <w:r w:rsidR="00434183">
        <w:rPr>
          <w:rFonts w:eastAsiaTheme="minorEastAsia" w:hint="eastAsia"/>
          <w:sz w:val="22"/>
          <w:szCs w:val="22"/>
          <w:lang w:val="en-GB" w:eastAsia="zh-CN"/>
        </w:rPr>
        <w:t>7</w:t>
      </w:r>
      <w:r w:rsidR="00B1200B">
        <w:rPr>
          <w:rFonts w:eastAsiaTheme="minorEastAsia" w:hint="eastAsia"/>
          <w:sz w:val="22"/>
          <w:szCs w:val="22"/>
          <w:lang w:val="en-GB" w:eastAsia="zh-CN"/>
        </w:rPr>
        <w:t xml:space="preserve"> </w:t>
      </w:r>
      <w:r w:rsidRPr="003E03D0">
        <w:rPr>
          <w:sz w:val="22"/>
          <w:szCs w:val="22"/>
          <w:lang w:val="en-GB"/>
        </w:rPr>
        <w:t xml:space="preserve">                              </w:t>
      </w:r>
      <w:r>
        <w:rPr>
          <w:rFonts w:eastAsiaTheme="minorEastAsia" w:hint="eastAsia"/>
          <w:sz w:val="22"/>
          <w:szCs w:val="22"/>
          <w:lang w:val="en-GB" w:eastAsia="zh-CN"/>
        </w:rPr>
        <w:t xml:space="preserve">               </w:t>
      </w:r>
      <w:r w:rsidR="007622B8">
        <w:rPr>
          <w:rFonts w:eastAsiaTheme="minorEastAsia" w:hint="eastAsia"/>
          <w:sz w:val="22"/>
          <w:szCs w:val="22"/>
          <w:lang w:val="en-GB" w:eastAsia="zh-CN"/>
        </w:rPr>
        <w:t xml:space="preserve">           </w:t>
      </w:r>
      <w:r w:rsidRPr="003E03D0">
        <w:rPr>
          <w:sz w:val="22"/>
          <w:szCs w:val="22"/>
          <w:lang w:val="en-GB"/>
        </w:rPr>
        <w:t xml:space="preserve">      </w:t>
      </w:r>
      <w:r w:rsidR="00E37829">
        <w:rPr>
          <w:sz w:val="22"/>
          <w:szCs w:val="22"/>
          <w:lang w:val="en-GB"/>
        </w:rPr>
        <w:t xml:space="preserve">     </w:t>
      </w:r>
      <w:r w:rsidR="00A42B6B" w:rsidRPr="00A42B6B">
        <w:rPr>
          <w:sz w:val="22"/>
          <w:szCs w:val="22"/>
          <w:lang w:val="en-GB"/>
        </w:rPr>
        <w:t>R2-2406555</w:t>
      </w:r>
    </w:p>
    <w:p w14:paraId="26F9CD5A" w14:textId="085A227B" w:rsidR="00311174" w:rsidRPr="003B4DF1" w:rsidRDefault="00434183" w:rsidP="00311174">
      <w:pPr>
        <w:pStyle w:val="a7"/>
        <w:rPr>
          <w:sz w:val="22"/>
          <w:szCs w:val="22"/>
        </w:rPr>
      </w:pPr>
      <w:r w:rsidRPr="00ED5D46">
        <w:rPr>
          <w:sz w:val="22"/>
          <w:lang w:val="de-DE"/>
        </w:rPr>
        <w:t>Maastricht</w:t>
      </w:r>
      <w:r>
        <w:rPr>
          <w:sz w:val="22"/>
          <w:lang w:val="de-DE"/>
        </w:rPr>
        <w:t xml:space="preserve">, </w:t>
      </w:r>
      <w:r w:rsidR="00205000">
        <w:rPr>
          <w:rFonts w:eastAsiaTheme="minorEastAsia"/>
          <w:sz w:val="22"/>
          <w:szCs w:val="22"/>
          <w:lang w:val="en-GB" w:eastAsia="zh-CN"/>
        </w:rPr>
        <w:t xml:space="preserve">NL, </w:t>
      </w:r>
      <w:r w:rsidR="00205000">
        <w:rPr>
          <w:rFonts w:eastAsiaTheme="minorEastAsia" w:hint="eastAsia"/>
          <w:sz w:val="22"/>
          <w:szCs w:val="22"/>
          <w:lang w:val="en-GB" w:eastAsia="zh-CN"/>
        </w:rPr>
        <w:t>19</w:t>
      </w:r>
      <w:r w:rsidR="00205000">
        <w:rPr>
          <w:rFonts w:eastAsiaTheme="minorEastAsia" w:hint="eastAsia"/>
          <w:sz w:val="22"/>
          <w:szCs w:val="22"/>
          <w:vertAlign w:val="superscript"/>
          <w:lang w:val="en-GB" w:eastAsia="zh-CN"/>
        </w:rPr>
        <w:t>th</w:t>
      </w:r>
      <w:r w:rsidR="00205000">
        <w:rPr>
          <w:rFonts w:eastAsiaTheme="minorEastAsia" w:hint="eastAsia"/>
          <w:sz w:val="22"/>
          <w:szCs w:val="22"/>
          <w:lang w:val="en-GB" w:eastAsia="zh-CN"/>
        </w:rPr>
        <w:t xml:space="preserve"> </w:t>
      </w:r>
      <w:r w:rsidR="00205000">
        <w:rPr>
          <w:rFonts w:eastAsiaTheme="minorEastAsia"/>
          <w:sz w:val="22"/>
          <w:szCs w:val="22"/>
          <w:lang w:val="en-GB" w:eastAsia="zh-CN"/>
        </w:rPr>
        <w:t>–</w:t>
      </w:r>
      <w:r w:rsidR="00205000">
        <w:rPr>
          <w:rFonts w:eastAsiaTheme="minorEastAsia" w:hint="eastAsia"/>
          <w:sz w:val="22"/>
          <w:szCs w:val="22"/>
          <w:lang w:val="en-GB" w:eastAsia="zh-CN"/>
        </w:rPr>
        <w:t xml:space="preserve"> 23</w:t>
      </w:r>
      <w:r w:rsidR="00205000">
        <w:rPr>
          <w:rFonts w:eastAsiaTheme="minorEastAsia"/>
          <w:sz w:val="22"/>
          <w:szCs w:val="22"/>
          <w:vertAlign w:val="superscript"/>
          <w:lang w:val="en-GB" w:eastAsia="zh-CN"/>
        </w:rPr>
        <w:t>rd</w:t>
      </w:r>
      <w:r w:rsidR="00205000">
        <w:rPr>
          <w:rFonts w:eastAsiaTheme="minorEastAsia" w:hint="eastAsia"/>
          <w:sz w:val="22"/>
          <w:szCs w:val="22"/>
          <w:vertAlign w:val="superscript"/>
          <w:lang w:val="en-GB" w:eastAsia="zh-CN"/>
        </w:rPr>
        <w:t xml:space="preserve"> </w:t>
      </w:r>
      <w:r w:rsidR="00205000">
        <w:rPr>
          <w:rFonts w:eastAsiaTheme="minorEastAsia" w:hint="eastAsia"/>
          <w:sz w:val="22"/>
          <w:szCs w:val="22"/>
          <w:lang w:val="en-GB" w:eastAsia="zh-CN"/>
        </w:rPr>
        <w:t>Aug,</w:t>
      </w:r>
      <w:bookmarkStart w:id="0" w:name="OLE_LINK10"/>
      <w:r w:rsidRPr="00F94E61">
        <w:rPr>
          <w:sz w:val="22"/>
          <w:lang w:val="de-DE"/>
        </w:rPr>
        <w:t xml:space="preserve"> 2024</w:t>
      </w:r>
      <w:bookmarkEnd w:id="0"/>
    </w:p>
    <w:p w14:paraId="5847B383" w14:textId="77777777" w:rsidR="00311174" w:rsidRPr="00311174" w:rsidRDefault="00311174" w:rsidP="00245B0B">
      <w:pPr>
        <w:pStyle w:val="a7"/>
        <w:rPr>
          <w:rFonts w:eastAsiaTheme="minorEastAsia"/>
          <w:sz w:val="22"/>
          <w:szCs w:val="22"/>
          <w:lang w:eastAsia="zh-CN"/>
        </w:rPr>
      </w:pPr>
    </w:p>
    <w:p w14:paraId="51BE7CCF" w14:textId="77777777" w:rsidR="00880E6B" w:rsidRDefault="00880E6B" w:rsidP="007462DF">
      <w:pPr>
        <w:pStyle w:val="a7"/>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3C6F156" w14:textId="77777777" w:rsidR="00880E6B" w:rsidRPr="00076E3A" w:rsidRDefault="00880E6B" w:rsidP="007462DF">
      <w:pPr>
        <w:pStyle w:val="a7"/>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14:paraId="52252571" w14:textId="62928C37" w:rsidR="00880E6B" w:rsidRPr="005D6CA1" w:rsidRDefault="00880E6B" w:rsidP="007462DF">
      <w:pPr>
        <w:pStyle w:val="a7"/>
        <w:tabs>
          <w:tab w:val="clear" w:pos="4536"/>
          <w:tab w:val="left" w:pos="1800"/>
        </w:tabs>
        <w:rPr>
          <w:rFonts w:eastAsiaTheme="minorEastAsia"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6439AC">
        <w:rPr>
          <w:rFonts w:eastAsiaTheme="minorEastAsia" w:cs="Arial" w:hint="eastAsia"/>
          <w:sz w:val="22"/>
          <w:szCs w:val="22"/>
          <w:lang w:eastAsia="zh-CN"/>
        </w:rPr>
        <w:t>Further Consideration on DRX SFN Counter Initialization</w:t>
      </w:r>
    </w:p>
    <w:p w14:paraId="761A388A" w14:textId="04774ECF" w:rsidR="00880E6B" w:rsidRPr="0028370D" w:rsidRDefault="00880E6B" w:rsidP="007462DF">
      <w:pPr>
        <w:pStyle w:val="a7"/>
        <w:tabs>
          <w:tab w:val="left" w:pos="1800"/>
        </w:tabs>
        <w:rPr>
          <w:rFonts w:eastAsiaTheme="minorEastAsia"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6439AC">
        <w:rPr>
          <w:rFonts w:eastAsiaTheme="minorEastAsia" w:cs="Arial" w:hint="eastAsia"/>
          <w:sz w:val="22"/>
          <w:szCs w:val="22"/>
          <w:lang w:eastAsia="zh-CN"/>
        </w:rPr>
        <w:t>7.5.3</w:t>
      </w:r>
    </w:p>
    <w:p w14:paraId="66F7F3D3" w14:textId="77777777" w:rsidR="00880E6B" w:rsidRPr="00B81B31" w:rsidRDefault="00880E6B" w:rsidP="007462DF">
      <w:pPr>
        <w:pStyle w:val="a7"/>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5151E2DB" w14:textId="77777777" w:rsidR="004A7AA3" w:rsidRPr="00E2577D" w:rsidRDefault="004A7AA3" w:rsidP="004A7AA3">
      <w:pPr>
        <w:pBdr>
          <w:bottom w:val="single" w:sz="4" w:space="1" w:color="auto"/>
        </w:pBdr>
        <w:tabs>
          <w:tab w:val="left" w:pos="2552"/>
        </w:tabs>
        <w:jc w:val="both"/>
      </w:pPr>
    </w:p>
    <w:p w14:paraId="4D78D967" w14:textId="77777777" w:rsidR="00AC4D72" w:rsidRDefault="00AC4D72" w:rsidP="00AC4D72">
      <w:pPr>
        <w:pStyle w:val="1"/>
        <w:tabs>
          <w:tab w:val="clear" w:pos="567"/>
          <w:tab w:val="num" w:pos="432"/>
        </w:tabs>
        <w:ind w:left="432" w:hanging="432"/>
        <w:jc w:val="both"/>
        <w:rPr>
          <w:szCs w:val="28"/>
        </w:rPr>
      </w:pPr>
      <w:r w:rsidRPr="00D62F40">
        <w:rPr>
          <w:szCs w:val="28"/>
        </w:rPr>
        <w:t>Introduction</w:t>
      </w:r>
    </w:p>
    <w:p w14:paraId="500DD7B7" w14:textId="3E556BF4" w:rsidR="001E1891" w:rsidRDefault="001E1891" w:rsidP="00AC4D72">
      <w:pPr>
        <w:pStyle w:val="a2"/>
        <w:spacing w:before="120"/>
        <w:rPr>
          <w:rFonts w:eastAsia="Arial Unicode MS"/>
          <w:lang w:eastAsia="zh-CN"/>
        </w:rPr>
      </w:pPr>
      <w:r>
        <w:rPr>
          <w:rFonts w:eastAsia="Arial Unicode MS" w:hint="eastAsia"/>
          <w:lang w:eastAsia="zh-CN"/>
        </w:rPr>
        <w:t>In RAN2#125 meeting, DRX SFN counter initialization was discussed with the following agreement:</w:t>
      </w:r>
    </w:p>
    <w:tbl>
      <w:tblPr>
        <w:tblStyle w:val="ac"/>
        <w:tblW w:w="0" w:type="auto"/>
        <w:tblInd w:w="108" w:type="dxa"/>
        <w:tblLook w:val="04A0" w:firstRow="1" w:lastRow="0" w:firstColumn="1" w:lastColumn="0" w:noHBand="0" w:noVBand="1"/>
      </w:tblPr>
      <w:tblGrid>
        <w:gridCol w:w="9085"/>
      </w:tblGrid>
      <w:tr w:rsidR="001E1891" w14:paraId="79F64289" w14:textId="77777777" w:rsidTr="009F037F">
        <w:tc>
          <w:tcPr>
            <w:tcW w:w="9085" w:type="dxa"/>
          </w:tcPr>
          <w:p w14:paraId="3EC07FDE" w14:textId="49A7B7C9" w:rsidR="001E1891" w:rsidRPr="00551159" w:rsidRDefault="001E1891" w:rsidP="001E1891">
            <w:pPr>
              <w:pStyle w:val="Doc-text2"/>
              <w:ind w:leftChars="-19" w:left="325"/>
              <w:rPr>
                <w:rFonts w:ascii="Times New Roman" w:eastAsiaTheme="minorEastAsia" w:hAnsi="Times New Roman"/>
                <w:szCs w:val="20"/>
                <w:lang w:eastAsia="zh-CN"/>
              </w:rPr>
            </w:pPr>
            <w:r w:rsidRPr="00551159">
              <w:rPr>
                <w:rFonts w:ascii="Times New Roman" w:hAnsi="Times New Roman"/>
                <w:szCs w:val="20"/>
              </w:rPr>
              <w:t>=&gt;</w:t>
            </w:r>
            <w:r w:rsidRPr="00551159">
              <w:rPr>
                <w:rFonts w:ascii="Times New Roman" w:hAnsi="Times New Roman"/>
                <w:szCs w:val="20"/>
              </w:rPr>
              <w:tab/>
              <w:t>The intention is that the UE should initialize this counter at the same time as checking whether the SFN is in the first part of second part of HFN.   FFS about the TP</w:t>
            </w:r>
          </w:p>
        </w:tc>
      </w:tr>
    </w:tbl>
    <w:p w14:paraId="47A9E863" w14:textId="712BF190" w:rsidR="00AC4D72" w:rsidRDefault="006439AC" w:rsidP="00AC4D72">
      <w:pPr>
        <w:pStyle w:val="a2"/>
        <w:spacing w:before="120"/>
        <w:rPr>
          <w:rFonts w:eastAsia="Arial Unicode MS"/>
          <w:lang w:eastAsia="zh-CN"/>
        </w:rPr>
      </w:pPr>
      <w:bookmarkStart w:id="4" w:name="OLE_LINK11"/>
      <w:bookmarkStart w:id="5" w:name="OLE_LINK12"/>
      <w:r>
        <w:rPr>
          <w:rFonts w:eastAsia="Arial Unicode MS" w:hint="eastAsia"/>
          <w:lang w:eastAsia="zh-CN"/>
        </w:rPr>
        <w:t xml:space="preserve">In RAN2#126 meeting, </w:t>
      </w:r>
      <w:r w:rsidR="00662067">
        <w:rPr>
          <w:rFonts w:eastAsia="Arial Unicode MS" w:hint="eastAsia"/>
          <w:lang w:eastAsia="zh-CN"/>
        </w:rPr>
        <w:t xml:space="preserve">regarding to the TP, </w:t>
      </w:r>
      <w:r w:rsidR="001E1891">
        <w:rPr>
          <w:rFonts w:eastAsia="Arial Unicode MS" w:hint="eastAsia"/>
          <w:lang w:eastAsia="zh-CN"/>
        </w:rPr>
        <w:t>following conclusion was achieved</w:t>
      </w:r>
      <w:r>
        <w:rPr>
          <w:rFonts w:eastAsia="Arial Unicode MS" w:hint="eastAsia"/>
          <w:lang w:eastAsia="zh-CN"/>
        </w:rPr>
        <w:t>:</w:t>
      </w:r>
    </w:p>
    <w:tbl>
      <w:tblPr>
        <w:tblStyle w:val="ac"/>
        <w:tblW w:w="0" w:type="auto"/>
        <w:tblInd w:w="108" w:type="dxa"/>
        <w:tblLook w:val="04A0" w:firstRow="1" w:lastRow="0" w:firstColumn="1" w:lastColumn="0" w:noHBand="0" w:noVBand="1"/>
      </w:tblPr>
      <w:tblGrid>
        <w:gridCol w:w="9085"/>
      </w:tblGrid>
      <w:tr w:rsidR="00205000" w14:paraId="2C045500" w14:textId="77777777" w:rsidTr="009F037F">
        <w:tc>
          <w:tcPr>
            <w:tcW w:w="9085" w:type="dxa"/>
          </w:tcPr>
          <w:p w14:paraId="1AD9AE67" w14:textId="006CE75D" w:rsidR="00205000" w:rsidRPr="00551159" w:rsidRDefault="00205000" w:rsidP="00551159">
            <w:pPr>
              <w:rPr>
                <w:rFonts w:eastAsia="Arial Unicode MS"/>
                <w:lang w:eastAsia="zh-CN"/>
              </w:rPr>
            </w:pPr>
            <w:r w:rsidRPr="00DD4A5E">
              <w:rPr>
                <w:lang w:val="zh-CN" w:eastAsia="zh-CN"/>
              </w:rPr>
              <w:t>=&gt;</w:t>
            </w:r>
            <w:r>
              <w:rPr>
                <w:rFonts w:eastAsiaTheme="minorEastAsia"/>
                <w:lang w:val="zh-CN" w:eastAsia="zh-CN"/>
              </w:rPr>
              <w:t xml:space="preserve"> </w:t>
            </w:r>
            <w:r w:rsidRPr="00DD4A5E">
              <w:rPr>
                <w:lang w:val="zh-CN" w:eastAsia="zh-CN"/>
              </w:rPr>
              <w:t xml:space="preserve">Remove the sentence “in the first symbol of the slot immediately after the first PUSCH transmission which contains the RRCReconfigurationComplete message of the RRC (re-) configuration as specified in TS 38.331 [5]” from the procedure text. Adopt the TP for TS 38.321 for DRX_SFN_COUNTER initialization.   </w:t>
            </w:r>
            <w:r w:rsidRPr="00BF5630">
              <w:rPr>
                <w:highlight w:val="yellow"/>
                <w:lang w:val="zh-CN" w:eastAsia="zh-CN"/>
              </w:rPr>
              <w:t>FFS HO case</w:t>
            </w:r>
          </w:p>
        </w:tc>
      </w:tr>
    </w:tbl>
    <w:bookmarkEnd w:id="4"/>
    <w:bookmarkEnd w:id="5"/>
    <w:p w14:paraId="5037AC4A" w14:textId="2F58BF05" w:rsidR="006439AC" w:rsidRPr="002D5246" w:rsidRDefault="006439AC" w:rsidP="00AC4D72">
      <w:pPr>
        <w:pStyle w:val="a2"/>
        <w:spacing w:before="120"/>
        <w:rPr>
          <w:rFonts w:eastAsiaTheme="minorEastAsia"/>
          <w:lang w:val="en-GB" w:eastAsia="zh-CN"/>
        </w:rPr>
      </w:pPr>
      <w:r>
        <w:rPr>
          <w:rFonts w:eastAsiaTheme="minorEastAsia" w:hint="eastAsia"/>
          <w:lang w:val="en-GB" w:eastAsia="zh-CN"/>
        </w:rPr>
        <w:t>In this contribution, further considerations on DRX SFN counter initialization</w:t>
      </w:r>
      <w:r w:rsidR="00662067">
        <w:rPr>
          <w:rFonts w:eastAsiaTheme="minorEastAsia" w:hint="eastAsia"/>
          <w:lang w:val="en-GB" w:eastAsia="zh-CN"/>
        </w:rPr>
        <w:t xml:space="preserve"> will be given based on</w:t>
      </w:r>
      <w:r>
        <w:rPr>
          <w:rFonts w:eastAsiaTheme="minorEastAsia" w:hint="eastAsia"/>
          <w:lang w:val="en-GB" w:eastAsia="zh-CN"/>
        </w:rPr>
        <w:t xml:space="preserve"> some </w:t>
      </w:r>
      <w:r w:rsidR="00662067">
        <w:rPr>
          <w:rFonts w:eastAsiaTheme="minorEastAsia" w:hint="eastAsia"/>
          <w:lang w:val="en-GB" w:eastAsia="zh-CN"/>
        </w:rPr>
        <w:t xml:space="preserve">special </w:t>
      </w:r>
      <w:r>
        <w:rPr>
          <w:rFonts w:eastAsiaTheme="minorEastAsia" w:hint="eastAsia"/>
          <w:lang w:val="en-GB" w:eastAsia="zh-CN"/>
        </w:rPr>
        <w:t>cases</w:t>
      </w:r>
      <w:bookmarkStart w:id="6" w:name="OLE_LINK13"/>
      <w:bookmarkStart w:id="7" w:name="OLE_LINK14"/>
      <w:bookmarkStart w:id="8" w:name="OLE_LINK15"/>
      <w:r>
        <w:rPr>
          <w:rFonts w:eastAsiaTheme="minorEastAsia" w:hint="eastAsia"/>
          <w:lang w:val="en-GB" w:eastAsia="zh-CN"/>
        </w:rPr>
        <w:t>,</w:t>
      </w:r>
      <w:bookmarkEnd w:id="6"/>
      <w:bookmarkEnd w:id="7"/>
      <w:bookmarkEnd w:id="8"/>
      <w:r>
        <w:rPr>
          <w:rFonts w:eastAsiaTheme="minorEastAsia" w:hint="eastAsia"/>
          <w:lang w:val="en-GB" w:eastAsia="zh-CN"/>
        </w:rPr>
        <w:t xml:space="preserve"> including </w:t>
      </w:r>
      <w:r w:rsidR="00F920AF">
        <w:rPr>
          <w:rFonts w:eastAsiaTheme="minorEastAsia"/>
          <w:lang w:val="en-GB" w:eastAsia="zh-CN"/>
        </w:rPr>
        <w:t>mobility</w:t>
      </w:r>
      <w:r w:rsidR="00F920AF">
        <w:rPr>
          <w:rFonts w:eastAsiaTheme="minorEastAsia" w:hint="eastAsia"/>
          <w:lang w:val="en-GB" w:eastAsia="zh-CN"/>
        </w:rPr>
        <w:t xml:space="preserve"> in RRC_CONNECTED</w:t>
      </w:r>
      <w:r w:rsidR="002D5246" w:rsidRPr="009F5311">
        <w:rPr>
          <w:rFonts w:eastAsiaTheme="minorEastAsia" w:hint="eastAsia"/>
          <w:lang w:eastAsia="zh-CN"/>
        </w:rPr>
        <w:t>.</w:t>
      </w:r>
    </w:p>
    <w:p w14:paraId="5C44FCAC" w14:textId="77777777" w:rsidR="006F156C" w:rsidRDefault="004A7AA3" w:rsidP="00534996">
      <w:pPr>
        <w:pStyle w:val="1"/>
        <w:tabs>
          <w:tab w:val="clear" w:pos="567"/>
          <w:tab w:val="num" w:pos="432"/>
        </w:tabs>
        <w:ind w:left="432" w:hanging="432"/>
        <w:jc w:val="both"/>
      </w:pPr>
      <w:r w:rsidRPr="00AA54B6">
        <w:rPr>
          <w:rFonts w:hint="eastAsia"/>
        </w:rPr>
        <w:t>Discussion</w:t>
      </w:r>
    </w:p>
    <w:p w14:paraId="5D9E431A" w14:textId="22337C1C" w:rsidR="000052DA" w:rsidRDefault="00AC6083" w:rsidP="000052DA">
      <w:pPr>
        <w:pStyle w:val="22"/>
        <w:keepNext w:val="0"/>
        <w:widowControl w:val="0"/>
        <w:tabs>
          <w:tab w:val="clear" w:pos="-806"/>
          <w:tab w:val="num" w:pos="1276"/>
        </w:tabs>
        <w:ind w:left="568" w:hangingChars="283" w:hanging="568"/>
        <w:rPr>
          <w:rFonts w:eastAsiaTheme="minorEastAsia"/>
        </w:rPr>
      </w:pPr>
      <w:r>
        <w:rPr>
          <w:rFonts w:eastAsiaTheme="minorEastAsia" w:hint="eastAsia"/>
          <w:lang w:val="en-GB"/>
        </w:rPr>
        <w:t xml:space="preserve">Timeline </w:t>
      </w:r>
      <w:r w:rsidR="002F3915">
        <w:rPr>
          <w:rFonts w:eastAsiaTheme="minorEastAsia" w:hint="eastAsia"/>
          <w:lang w:val="en-GB"/>
        </w:rPr>
        <w:t xml:space="preserve">of </w:t>
      </w:r>
      <w:r>
        <w:rPr>
          <w:rFonts w:eastAsiaTheme="minorEastAsia" w:hint="eastAsia"/>
          <w:lang w:val="en-GB"/>
        </w:rPr>
        <w:t>DRX SFN counter initialization</w:t>
      </w:r>
    </w:p>
    <w:p w14:paraId="222627E3" w14:textId="63674A4D" w:rsidR="00ED7B7D" w:rsidRDefault="0078639B" w:rsidP="00ED7B7D">
      <w:pPr>
        <w:pStyle w:val="a2"/>
        <w:spacing w:before="120"/>
        <w:jc w:val="center"/>
        <w:rPr>
          <w:rFonts w:eastAsiaTheme="minorEastAsia"/>
          <w:lang w:eastAsia="zh-CN"/>
        </w:rPr>
      </w:pPr>
      <w:r>
        <w:object w:dxaOrig="12167" w:dyaOrig="3506" w14:anchorId="03430D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120pt" o:ole="">
            <v:imagedata r:id="rId8" o:title=""/>
          </v:shape>
          <o:OLEObject Type="Embed" ProgID="Visio.Drawing.11" ShapeID="_x0000_i1025" DrawAspect="Content" ObjectID="_1784720024" r:id="rId9"/>
        </w:object>
      </w:r>
    </w:p>
    <w:p w14:paraId="320432F1" w14:textId="7891F53A" w:rsidR="00ED7B7D" w:rsidRPr="009F5311" w:rsidRDefault="00ED7B7D" w:rsidP="00ED7B7D">
      <w:pPr>
        <w:pStyle w:val="a2"/>
        <w:spacing w:before="120"/>
        <w:jc w:val="center"/>
        <w:rPr>
          <w:rFonts w:eastAsiaTheme="minorEastAsia"/>
          <w:b/>
          <w:szCs w:val="20"/>
          <w:lang w:eastAsia="zh-CN"/>
        </w:rPr>
      </w:pPr>
      <w:r w:rsidRPr="009F5311">
        <w:rPr>
          <w:rFonts w:eastAsiaTheme="minorEastAsia"/>
          <w:b/>
          <w:szCs w:val="20"/>
          <w:lang w:eastAsia="zh-CN"/>
        </w:rPr>
        <w:t xml:space="preserve">Figure 1 Timeline of </w:t>
      </w:r>
      <w:r w:rsidRPr="009F5311">
        <w:rPr>
          <w:rFonts w:eastAsiaTheme="minorEastAsia"/>
          <w:b/>
          <w:lang w:val="en-GB" w:eastAsia="zh-CN"/>
        </w:rPr>
        <w:t>DRX SFN counter initialization</w:t>
      </w:r>
    </w:p>
    <w:p w14:paraId="1121B2C3" w14:textId="77777777" w:rsidR="00AC6083" w:rsidRDefault="00AC6083" w:rsidP="001B59BB">
      <w:pPr>
        <w:pStyle w:val="a2"/>
        <w:spacing w:before="120"/>
        <w:rPr>
          <w:rFonts w:eastAsiaTheme="minorEastAsia"/>
          <w:szCs w:val="20"/>
          <w:lang w:eastAsia="zh-CN"/>
        </w:rPr>
      </w:pPr>
      <w:r>
        <w:rPr>
          <w:rFonts w:eastAsiaTheme="minorEastAsia" w:hint="eastAsia"/>
          <w:szCs w:val="20"/>
          <w:lang w:eastAsia="zh-CN"/>
        </w:rPr>
        <w:t>As shown in Figure 1:</w:t>
      </w:r>
    </w:p>
    <w:p w14:paraId="2CD5058F" w14:textId="25048FAD" w:rsidR="00ED7B7D" w:rsidRDefault="00AC6083" w:rsidP="004D6799">
      <w:pPr>
        <w:pStyle w:val="a2"/>
        <w:numPr>
          <w:ilvl w:val="0"/>
          <w:numId w:val="24"/>
        </w:numPr>
        <w:spacing w:before="120"/>
        <w:rPr>
          <w:rFonts w:eastAsiaTheme="minorEastAsia"/>
          <w:szCs w:val="20"/>
          <w:lang w:eastAsia="zh-CN"/>
        </w:rPr>
      </w:pPr>
      <w:r>
        <w:rPr>
          <w:rFonts w:eastAsiaTheme="minorEastAsia" w:hint="eastAsia"/>
          <w:szCs w:val="20"/>
          <w:lang w:eastAsia="zh-CN"/>
        </w:rPr>
        <w:t>T is the time when the gNB sends RRC message with non-integer DRX configuration.</w:t>
      </w:r>
    </w:p>
    <w:p w14:paraId="55850439" w14:textId="53AEC39C" w:rsidR="00AC6083" w:rsidRDefault="00AC6083" w:rsidP="004D6799">
      <w:pPr>
        <w:pStyle w:val="a2"/>
        <w:numPr>
          <w:ilvl w:val="0"/>
          <w:numId w:val="24"/>
        </w:numPr>
        <w:spacing w:before="120"/>
        <w:rPr>
          <w:rFonts w:eastAsiaTheme="minorEastAsia"/>
          <w:szCs w:val="20"/>
          <w:lang w:eastAsia="zh-CN"/>
        </w:rPr>
      </w:pPr>
      <w:r>
        <w:rPr>
          <w:rFonts w:eastAsiaTheme="minorEastAsia" w:hint="eastAsia"/>
          <w:szCs w:val="20"/>
          <w:lang w:eastAsia="zh-CN"/>
        </w:rPr>
        <w:t>T1 is the time when the UE receives RRC message with non-integer DRX configuration.</w:t>
      </w:r>
    </w:p>
    <w:p w14:paraId="09A2882F" w14:textId="0F1F1FBF" w:rsidR="00AC6083" w:rsidRDefault="00AC6083" w:rsidP="004D6799">
      <w:pPr>
        <w:pStyle w:val="a2"/>
        <w:numPr>
          <w:ilvl w:val="0"/>
          <w:numId w:val="24"/>
        </w:numPr>
        <w:spacing w:before="120"/>
        <w:rPr>
          <w:rFonts w:eastAsiaTheme="minorEastAsia"/>
          <w:szCs w:val="20"/>
          <w:lang w:eastAsia="zh-CN"/>
        </w:rPr>
      </w:pPr>
      <w:r>
        <w:rPr>
          <w:rFonts w:eastAsiaTheme="minorEastAsia" w:hint="eastAsia"/>
          <w:szCs w:val="20"/>
          <w:lang w:eastAsia="zh-CN"/>
        </w:rPr>
        <w:t>T</w:t>
      </w:r>
      <w:r>
        <w:rPr>
          <w:rFonts w:eastAsiaTheme="minorEastAsia"/>
          <w:szCs w:val="20"/>
          <w:lang w:eastAsia="zh-CN"/>
        </w:rPr>
        <w:t>’</w:t>
      </w:r>
      <w:r>
        <w:rPr>
          <w:rFonts w:eastAsiaTheme="minorEastAsia" w:hint="eastAsia"/>
          <w:szCs w:val="20"/>
          <w:lang w:eastAsia="zh-CN"/>
        </w:rPr>
        <w:t xml:space="preserve"> is the time when the UE </w:t>
      </w:r>
      <w:r>
        <w:rPr>
          <w:rFonts w:eastAsiaTheme="minorEastAsia"/>
          <w:szCs w:val="20"/>
          <w:lang w:eastAsia="zh-CN"/>
        </w:rPr>
        <w:t>initialize</w:t>
      </w:r>
      <w:r>
        <w:rPr>
          <w:rFonts w:eastAsiaTheme="minorEastAsia" w:hint="eastAsia"/>
          <w:szCs w:val="20"/>
          <w:lang w:eastAsia="zh-CN"/>
        </w:rPr>
        <w:t xml:space="preserve"> DRX SFN counter.</w:t>
      </w:r>
    </w:p>
    <w:p w14:paraId="39F6C344" w14:textId="74A8ADD3" w:rsidR="00AC6083" w:rsidRDefault="00AC6083" w:rsidP="001B59BB">
      <w:pPr>
        <w:pStyle w:val="a2"/>
        <w:spacing w:before="120"/>
        <w:rPr>
          <w:rFonts w:eastAsiaTheme="minorEastAsia"/>
          <w:szCs w:val="20"/>
          <w:lang w:eastAsia="zh-CN"/>
        </w:rPr>
      </w:pPr>
      <w:r>
        <w:rPr>
          <w:rFonts w:eastAsiaTheme="minorEastAsia" w:hint="eastAsia"/>
          <w:szCs w:val="20"/>
          <w:lang w:eastAsia="zh-CN"/>
        </w:rPr>
        <w:t xml:space="preserve">For normal RRC (re)-configuration case, </w:t>
      </w:r>
      <w:r w:rsidR="00177B4A">
        <w:rPr>
          <w:rFonts w:eastAsiaTheme="minorEastAsia" w:hint="eastAsia"/>
          <w:szCs w:val="20"/>
          <w:lang w:eastAsia="zh-CN"/>
        </w:rPr>
        <w:t xml:space="preserve">the time gap between </w:t>
      </w:r>
      <w:r w:rsidR="001E1891">
        <w:rPr>
          <w:rFonts w:eastAsiaTheme="minorEastAsia" w:hint="eastAsia"/>
          <w:szCs w:val="20"/>
          <w:lang w:eastAsia="zh-CN"/>
        </w:rPr>
        <w:t>T1 and T</w:t>
      </w:r>
      <w:r w:rsidR="001E1891">
        <w:rPr>
          <w:rFonts w:eastAsiaTheme="minorEastAsia"/>
          <w:szCs w:val="20"/>
          <w:lang w:eastAsia="zh-CN"/>
        </w:rPr>
        <w:t>’</w:t>
      </w:r>
      <w:r w:rsidR="001E1891">
        <w:rPr>
          <w:rFonts w:eastAsiaTheme="minorEastAsia" w:hint="eastAsia"/>
          <w:szCs w:val="20"/>
          <w:lang w:eastAsia="zh-CN"/>
        </w:rPr>
        <w:t xml:space="preserve"> </w:t>
      </w:r>
      <w:r w:rsidR="00177B4A">
        <w:rPr>
          <w:rFonts w:eastAsiaTheme="minorEastAsia" w:hint="eastAsia"/>
          <w:szCs w:val="20"/>
          <w:lang w:eastAsia="zh-CN"/>
        </w:rPr>
        <w:t>is limited</w:t>
      </w:r>
      <w:r w:rsidR="00551159">
        <w:rPr>
          <w:rFonts w:eastAsiaTheme="minorEastAsia" w:hint="eastAsia"/>
          <w:szCs w:val="20"/>
          <w:lang w:eastAsia="zh-CN"/>
        </w:rPr>
        <w:t xml:space="preserve"> and can be ignorable.</w:t>
      </w:r>
      <w:r w:rsidR="001E1891">
        <w:rPr>
          <w:rFonts w:eastAsiaTheme="minorEastAsia" w:hint="eastAsia"/>
          <w:szCs w:val="20"/>
          <w:lang w:eastAsia="zh-CN"/>
        </w:rPr>
        <w:t xml:space="preserve"> Therefore, the </w:t>
      </w:r>
      <w:r w:rsidR="0046694F">
        <w:rPr>
          <w:rFonts w:eastAsiaTheme="minorEastAsia" w:hint="eastAsia"/>
          <w:szCs w:val="20"/>
          <w:lang w:eastAsia="zh-CN"/>
        </w:rPr>
        <w:t>procedure</w:t>
      </w:r>
      <w:r w:rsidR="001E1891">
        <w:rPr>
          <w:rFonts w:eastAsiaTheme="minorEastAsia" w:hint="eastAsia"/>
          <w:szCs w:val="20"/>
          <w:lang w:eastAsia="zh-CN"/>
        </w:rPr>
        <w:t xml:space="preserve"> for TS 38.321 for DRX SFN counter initialization is</w:t>
      </w:r>
      <w:r w:rsidR="004D6799">
        <w:rPr>
          <w:rFonts w:eastAsiaTheme="minorEastAsia" w:hint="eastAsia"/>
          <w:szCs w:val="20"/>
          <w:lang w:eastAsia="zh-CN"/>
        </w:rPr>
        <w:t xml:space="preserve"> </w:t>
      </w:r>
      <w:r w:rsidR="004D6799">
        <w:rPr>
          <w:rFonts w:eastAsiaTheme="minorEastAsia"/>
          <w:szCs w:val="20"/>
          <w:lang w:eastAsia="zh-CN"/>
        </w:rPr>
        <w:fldChar w:fldCharType="begin"/>
      </w:r>
      <w:r w:rsidR="004D6799">
        <w:rPr>
          <w:rFonts w:eastAsiaTheme="minorEastAsia"/>
          <w:szCs w:val="20"/>
          <w:lang w:eastAsia="zh-CN"/>
        </w:rPr>
        <w:instrText xml:space="preserve"> </w:instrText>
      </w:r>
      <w:r w:rsidR="004D6799">
        <w:rPr>
          <w:rFonts w:eastAsiaTheme="minorEastAsia" w:hint="eastAsia"/>
          <w:szCs w:val="20"/>
          <w:lang w:eastAsia="zh-CN"/>
        </w:rPr>
        <w:instrText>REF _Ref173772574 \r \h</w:instrText>
      </w:r>
      <w:r w:rsidR="004D6799">
        <w:rPr>
          <w:rFonts w:eastAsiaTheme="minorEastAsia"/>
          <w:szCs w:val="20"/>
          <w:lang w:eastAsia="zh-CN"/>
        </w:rPr>
        <w:instrText xml:space="preserve"> </w:instrText>
      </w:r>
      <w:r w:rsidR="004D6799">
        <w:rPr>
          <w:rFonts w:eastAsiaTheme="minorEastAsia"/>
          <w:szCs w:val="20"/>
          <w:lang w:eastAsia="zh-CN"/>
        </w:rPr>
      </w:r>
      <w:r w:rsidR="004D6799">
        <w:rPr>
          <w:rFonts w:eastAsiaTheme="minorEastAsia"/>
          <w:szCs w:val="20"/>
          <w:lang w:eastAsia="zh-CN"/>
        </w:rPr>
        <w:fldChar w:fldCharType="separate"/>
      </w:r>
      <w:r w:rsidR="004D6799">
        <w:rPr>
          <w:rFonts w:eastAsiaTheme="minorEastAsia"/>
          <w:szCs w:val="20"/>
          <w:lang w:eastAsia="zh-CN"/>
        </w:rPr>
        <w:t>[1]</w:t>
      </w:r>
      <w:r w:rsidR="004D6799">
        <w:rPr>
          <w:rFonts w:eastAsiaTheme="minorEastAsia"/>
          <w:szCs w:val="20"/>
          <w:lang w:eastAsia="zh-CN"/>
        </w:rPr>
        <w:fldChar w:fldCharType="end"/>
      </w:r>
      <w:r w:rsidR="001E1891">
        <w:rPr>
          <w:rFonts w:eastAsiaTheme="minorEastAsia" w:hint="eastAsia"/>
          <w:szCs w:val="20"/>
          <w:lang w:eastAsia="zh-CN"/>
        </w:rPr>
        <w:t>:</w:t>
      </w:r>
    </w:p>
    <w:tbl>
      <w:tblPr>
        <w:tblStyle w:val="ac"/>
        <w:tblW w:w="0" w:type="auto"/>
        <w:tblInd w:w="108" w:type="dxa"/>
        <w:tblLook w:val="04A0" w:firstRow="1" w:lastRow="0" w:firstColumn="1" w:lastColumn="0" w:noHBand="0" w:noVBand="1"/>
      </w:tblPr>
      <w:tblGrid>
        <w:gridCol w:w="9085"/>
      </w:tblGrid>
      <w:tr w:rsidR="001E1891" w14:paraId="2B715713" w14:textId="77777777" w:rsidTr="00DA2C04">
        <w:tc>
          <w:tcPr>
            <w:tcW w:w="9085" w:type="dxa"/>
          </w:tcPr>
          <w:p w14:paraId="757A57CA" w14:textId="77777777" w:rsidR="001E1891" w:rsidRDefault="001E1891" w:rsidP="001E1891">
            <w:pPr>
              <w:tabs>
                <w:tab w:val="left" w:pos="3594"/>
              </w:tabs>
            </w:pPr>
            <w:r>
              <w:t>(</w:t>
            </w:r>
            <w:r>
              <w:rPr>
                <w:i/>
                <w:iCs/>
              </w:rPr>
              <w:t>Text omitted</w:t>
            </w:r>
            <w:r>
              <w:t>)</w:t>
            </w:r>
          </w:p>
          <w:p w14:paraId="36263E75" w14:textId="77777777" w:rsidR="001E1891" w:rsidRPr="00D37AC6" w:rsidRDefault="001E1891" w:rsidP="001E1891">
            <w:pPr>
              <w:pStyle w:val="B1"/>
              <w:rPr>
                <w:noProof/>
              </w:rPr>
            </w:pPr>
            <w:r w:rsidRPr="00D37AC6">
              <w:rPr>
                <w:noProof/>
              </w:rPr>
              <w:t>1&gt;</w:t>
            </w:r>
            <w:r w:rsidRPr="00D37AC6">
              <w:rPr>
                <w:noProof/>
              </w:rPr>
              <w:tab/>
              <w:t xml:space="preserve">if the </w:t>
            </w:r>
            <w:r w:rsidRPr="00D37AC6">
              <w:rPr>
                <w:i/>
                <w:iCs/>
                <w:noProof/>
              </w:rPr>
              <w:t>drx-NonIntegerLongCycleStartOffset</w:t>
            </w:r>
            <w:r w:rsidRPr="00D37AC6">
              <w:rPr>
                <w:noProof/>
              </w:rPr>
              <w:t xml:space="preserve"> is configured:</w:t>
            </w:r>
          </w:p>
          <w:p w14:paraId="7436DE13" w14:textId="77777777" w:rsidR="001E1891" w:rsidRPr="00D37AC6" w:rsidRDefault="001E1891" w:rsidP="001E1891">
            <w:pPr>
              <w:pStyle w:val="B2"/>
              <w:rPr>
                <w:noProof/>
              </w:rPr>
            </w:pPr>
            <w:r w:rsidRPr="00D37AC6">
              <w:rPr>
                <w:noProof/>
              </w:rPr>
              <w:t>2&gt;</w:t>
            </w:r>
            <w:r w:rsidRPr="00D37AC6">
              <w:rPr>
                <w:noProof/>
              </w:rPr>
              <w:tab/>
              <w:t xml:space="preserve">increment </w:t>
            </w:r>
            <w:r w:rsidRPr="00D37AC6">
              <w:rPr>
                <w:i/>
                <w:iCs/>
                <w:noProof/>
              </w:rPr>
              <w:t>DRX_SFN_COUNTER</w:t>
            </w:r>
            <w:r w:rsidRPr="00D37AC6">
              <w:rPr>
                <w:noProof/>
              </w:rPr>
              <w:t xml:space="preserve"> by 1 in the first symbol of a slot in which SFN changes to 0;</w:t>
            </w:r>
          </w:p>
          <w:p w14:paraId="77F27B5B" w14:textId="77777777" w:rsidR="001E1891" w:rsidRPr="0078639B" w:rsidRDefault="001E1891" w:rsidP="001E1891">
            <w:pPr>
              <w:pStyle w:val="B2"/>
              <w:rPr>
                <w:noProof/>
                <w:highlight w:val="yellow"/>
              </w:rPr>
            </w:pPr>
            <w:r w:rsidRPr="00D37AC6">
              <w:rPr>
                <w:noProof/>
              </w:rPr>
              <w:t>2&gt;</w:t>
            </w:r>
            <w:r w:rsidRPr="00D37AC6">
              <w:rPr>
                <w:noProof/>
              </w:rPr>
              <w:tab/>
            </w:r>
            <w:r w:rsidRPr="0078639B">
              <w:rPr>
                <w:noProof/>
                <w:highlight w:val="yellow"/>
              </w:rPr>
              <w:t>if DRX is (re-)configured by RRC:</w:t>
            </w:r>
          </w:p>
          <w:p w14:paraId="2C734706" w14:textId="77777777" w:rsidR="001E1891" w:rsidRPr="0078639B" w:rsidRDefault="001E1891" w:rsidP="001E1891">
            <w:pPr>
              <w:pStyle w:val="B3"/>
              <w:rPr>
                <w:noProof/>
                <w:highlight w:val="yellow"/>
              </w:rPr>
            </w:pPr>
            <w:r w:rsidRPr="0078639B">
              <w:rPr>
                <w:noProof/>
                <w:highlight w:val="yellow"/>
              </w:rPr>
              <w:t>3&gt;</w:t>
            </w:r>
            <w:r w:rsidRPr="0078639B">
              <w:rPr>
                <w:noProof/>
                <w:highlight w:val="yellow"/>
              </w:rPr>
              <w:tab/>
              <w:t xml:space="preserve">if </w:t>
            </w:r>
            <w:r w:rsidRPr="0078639B">
              <w:rPr>
                <w:i/>
                <w:noProof/>
                <w:highlight w:val="yellow"/>
              </w:rPr>
              <w:t>drx-TimeReferenceSFN</w:t>
            </w:r>
            <w:r w:rsidRPr="0078639B">
              <w:rPr>
                <w:noProof/>
                <w:highlight w:val="yellow"/>
              </w:rPr>
              <w:t xml:space="preserve"> is included in the RRC (re-)configuration which is received during the </w:t>
            </w:r>
            <w:r w:rsidRPr="0078639B">
              <w:rPr>
                <w:noProof/>
                <w:highlight w:val="yellow"/>
              </w:rPr>
              <w:lastRenderedPageBreak/>
              <w:t>first half of a hyper frame (i.e., SFN is between 0 and 511):</w:t>
            </w:r>
          </w:p>
          <w:p w14:paraId="5D78797C" w14:textId="77777777" w:rsidR="001E1891" w:rsidRPr="0078639B" w:rsidRDefault="001E1891" w:rsidP="001E1891">
            <w:pPr>
              <w:pStyle w:val="B4"/>
              <w:rPr>
                <w:noProof/>
                <w:highlight w:val="yellow"/>
                <w:lang w:eastAsia="ko-KR"/>
              </w:rPr>
            </w:pPr>
            <w:r w:rsidRPr="0078639B">
              <w:rPr>
                <w:noProof/>
                <w:highlight w:val="yellow"/>
              </w:rPr>
              <w:t>4&gt;</w:t>
            </w:r>
            <w:r w:rsidRPr="0078639B">
              <w:rPr>
                <w:noProof/>
                <w:highlight w:val="yellow"/>
              </w:rPr>
              <w:tab/>
              <w:t xml:space="preserve">set </w:t>
            </w:r>
            <w:r w:rsidRPr="0078639B">
              <w:rPr>
                <w:i/>
                <w:noProof/>
                <w:highlight w:val="yellow"/>
              </w:rPr>
              <w:t>DRX_SFN_COUNTER</w:t>
            </w:r>
            <w:r w:rsidRPr="0078639B">
              <w:rPr>
                <w:noProof/>
                <w:highlight w:val="yellow"/>
              </w:rPr>
              <w:t xml:space="preserve"> to 1</w:t>
            </w:r>
            <w:r w:rsidRPr="0078639B">
              <w:rPr>
                <w:noProof/>
                <w:highlight w:val="yellow"/>
                <w:lang w:eastAsia="ko-KR"/>
              </w:rPr>
              <w:t>.</w:t>
            </w:r>
          </w:p>
          <w:p w14:paraId="71D96EBF" w14:textId="77777777" w:rsidR="001E1891" w:rsidRPr="0078639B" w:rsidRDefault="001E1891" w:rsidP="001E1891">
            <w:pPr>
              <w:pStyle w:val="B3"/>
              <w:rPr>
                <w:noProof/>
                <w:highlight w:val="yellow"/>
              </w:rPr>
            </w:pPr>
            <w:r w:rsidRPr="0078639B">
              <w:rPr>
                <w:noProof/>
                <w:highlight w:val="yellow"/>
              </w:rPr>
              <w:t>3&gt;</w:t>
            </w:r>
            <w:r w:rsidRPr="0078639B">
              <w:rPr>
                <w:noProof/>
                <w:highlight w:val="yellow"/>
              </w:rPr>
              <w:tab/>
              <w:t>else:</w:t>
            </w:r>
          </w:p>
          <w:p w14:paraId="69743DBC" w14:textId="23818B54" w:rsidR="001E1891" w:rsidRPr="001E1891" w:rsidRDefault="001E1891" w:rsidP="001E1891">
            <w:pPr>
              <w:pStyle w:val="B4"/>
              <w:rPr>
                <w:rFonts w:eastAsiaTheme="minorEastAsia"/>
                <w:noProof/>
                <w:lang w:eastAsia="zh-CN"/>
              </w:rPr>
            </w:pPr>
            <w:r w:rsidRPr="0078639B">
              <w:rPr>
                <w:noProof/>
                <w:highlight w:val="yellow"/>
              </w:rPr>
              <w:t>4&gt;</w:t>
            </w:r>
            <w:r w:rsidRPr="0078639B">
              <w:rPr>
                <w:noProof/>
                <w:highlight w:val="yellow"/>
              </w:rPr>
              <w:tab/>
              <w:t xml:space="preserve">set </w:t>
            </w:r>
            <w:r w:rsidRPr="0078639B">
              <w:rPr>
                <w:i/>
                <w:iCs/>
                <w:noProof/>
                <w:highlight w:val="yellow"/>
              </w:rPr>
              <w:t>DRX_SFN_COUNTER</w:t>
            </w:r>
            <w:r w:rsidRPr="0078639B">
              <w:rPr>
                <w:noProof/>
                <w:highlight w:val="yellow"/>
              </w:rPr>
              <w:t xml:space="preserve"> to 0.</w:t>
            </w:r>
          </w:p>
        </w:tc>
      </w:tr>
    </w:tbl>
    <w:p w14:paraId="57573346" w14:textId="77777777" w:rsidR="00AC6083" w:rsidRDefault="00AC6083" w:rsidP="00AC6083">
      <w:pPr>
        <w:pStyle w:val="22"/>
        <w:keepNext w:val="0"/>
        <w:widowControl w:val="0"/>
        <w:tabs>
          <w:tab w:val="clear" w:pos="-806"/>
          <w:tab w:val="num" w:pos="1276"/>
        </w:tabs>
        <w:ind w:left="568" w:hangingChars="283" w:hanging="568"/>
        <w:rPr>
          <w:rFonts w:eastAsiaTheme="minorEastAsia"/>
        </w:rPr>
      </w:pPr>
      <w:r>
        <w:rPr>
          <w:rFonts w:eastAsiaTheme="minorEastAsia" w:hint="eastAsia"/>
        </w:rPr>
        <w:lastRenderedPageBreak/>
        <w:t>Mobility in RRC_CONNECTED</w:t>
      </w:r>
    </w:p>
    <w:p w14:paraId="45FEA60B" w14:textId="2C57B55E" w:rsidR="00884C2B" w:rsidRDefault="007C14F7" w:rsidP="001B59BB">
      <w:pPr>
        <w:pStyle w:val="a2"/>
        <w:spacing w:before="120"/>
        <w:rPr>
          <w:rFonts w:eastAsiaTheme="minorEastAsia"/>
          <w:szCs w:val="20"/>
          <w:lang w:eastAsia="zh-CN"/>
        </w:rPr>
      </w:pPr>
      <w:r>
        <w:rPr>
          <w:rFonts w:eastAsiaTheme="minorEastAsia" w:hint="eastAsia"/>
          <w:szCs w:val="20"/>
          <w:lang w:eastAsia="zh-CN"/>
        </w:rPr>
        <w:t>Mobility in RRC_CONNECTED includes normal HO case</w:t>
      </w:r>
      <w:r w:rsidR="001B59BB">
        <w:rPr>
          <w:rFonts w:eastAsiaTheme="minorEastAsia" w:hint="eastAsia"/>
          <w:szCs w:val="20"/>
          <w:lang w:eastAsia="zh-CN"/>
        </w:rPr>
        <w:t>, Conditional HO case, and LTM case. In this section, we will analyze DRX SFN counter initialization issues with these special cases.</w:t>
      </w:r>
    </w:p>
    <w:p w14:paraId="6E8685CF" w14:textId="64EF06C6" w:rsidR="001B59BB" w:rsidRPr="009F5311" w:rsidRDefault="00ED7B7D" w:rsidP="00ED7B7D">
      <w:pPr>
        <w:pStyle w:val="a2"/>
        <w:numPr>
          <w:ilvl w:val="0"/>
          <w:numId w:val="23"/>
        </w:numPr>
        <w:spacing w:before="120"/>
        <w:rPr>
          <w:rFonts w:eastAsiaTheme="minorEastAsia"/>
          <w:b/>
          <w:szCs w:val="20"/>
          <w:lang w:eastAsia="zh-CN"/>
        </w:rPr>
      </w:pPr>
      <w:r w:rsidRPr="009F5311">
        <w:rPr>
          <w:rFonts w:eastAsiaTheme="minorEastAsia" w:hint="eastAsia"/>
          <w:b/>
          <w:szCs w:val="20"/>
          <w:lang w:eastAsia="zh-CN"/>
        </w:rPr>
        <w:t>Normal HO case</w:t>
      </w:r>
    </w:p>
    <w:p w14:paraId="1049905A" w14:textId="2C2CF28C" w:rsidR="004B1E6F" w:rsidRDefault="004B1E6F" w:rsidP="001B59BB">
      <w:pPr>
        <w:pStyle w:val="a2"/>
        <w:spacing w:before="120"/>
        <w:rPr>
          <w:rFonts w:eastAsiaTheme="minorEastAsia"/>
          <w:szCs w:val="20"/>
          <w:lang w:eastAsia="zh-CN"/>
        </w:rPr>
      </w:pPr>
      <w:r>
        <w:rPr>
          <w:rFonts w:eastAsiaTheme="minorEastAsia" w:hint="eastAsia"/>
          <w:szCs w:val="20"/>
          <w:lang w:eastAsia="zh-CN"/>
        </w:rPr>
        <w:t xml:space="preserve">When the source cell configures non-integer DRX configuration to a UE, the target gNB may keep </w:t>
      </w:r>
      <w:r w:rsidR="00230523">
        <w:rPr>
          <w:rFonts w:eastAsiaTheme="minorEastAsia" w:hint="eastAsia"/>
          <w:szCs w:val="20"/>
          <w:lang w:eastAsia="zh-CN"/>
        </w:rPr>
        <w:t xml:space="preserve">reconfigure </w:t>
      </w:r>
      <w:r>
        <w:rPr>
          <w:rFonts w:eastAsiaTheme="minorEastAsia" w:hint="eastAsia"/>
          <w:szCs w:val="20"/>
          <w:lang w:eastAsia="zh-CN"/>
        </w:rPr>
        <w:t>non-integer DRX configuration with some updated configurations. Or when the source cell doesn</w:t>
      </w:r>
      <w:r>
        <w:rPr>
          <w:rFonts w:eastAsiaTheme="minorEastAsia"/>
          <w:szCs w:val="20"/>
          <w:lang w:eastAsia="zh-CN"/>
        </w:rPr>
        <w:t>’</w:t>
      </w:r>
      <w:r>
        <w:rPr>
          <w:rFonts w:eastAsiaTheme="minorEastAsia" w:hint="eastAsia"/>
          <w:szCs w:val="20"/>
          <w:lang w:eastAsia="zh-CN"/>
        </w:rPr>
        <w:t xml:space="preserve">t support non-integer DRX configuration, the target gNB may </w:t>
      </w:r>
      <w:r w:rsidR="004D6799">
        <w:rPr>
          <w:rFonts w:eastAsiaTheme="minorEastAsia" w:hint="eastAsia"/>
          <w:szCs w:val="20"/>
          <w:lang w:eastAsia="zh-CN"/>
        </w:rPr>
        <w:t xml:space="preserve">configure non-integer DRX configuration if it supports </w:t>
      </w:r>
      <w:r w:rsidR="0096223D">
        <w:rPr>
          <w:rFonts w:eastAsiaTheme="minorEastAsia" w:hint="eastAsia"/>
          <w:szCs w:val="20"/>
          <w:lang w:eastAsia="zh-CN"/>
        </w:rPr>
        <w:t xml:space="preserve">this </w:t>
      </w:r>
      <w:r w:rsidR="004D6799">
        <w:rPr>
          <w:rFonts w:eastAsiaTheme="minorEastAsia" w:hint="eastAsia"/>
          <w:szCs w:val="20"/>
          <w:lang w:eastAsia="zh-CN"/>
        </w:rPr>
        <w:t>feature. Therefore, it is possible that t</w:t>
      </w:r>
      <w:r>
        <w:rPr>
          <w:rFonts w:eastAsiaTheme="minorEastAsia"/>
          <w:szCs w:val="20"/>
          <w:lang w:eastAsia="zh-CN"/>
        </w:rPr>
        <w:t>he</w:t>
      </w:r>
      <w:r>
        <w:rPr>
          <w:rFonts w:eastAsiaTheme="minorEastAsia" w:hint="eastAsia"/>
          <w:szCs w:val="20"/>
          <w:lang w:eastAsia="zh-CN"/>
        </w:rPr>
        <w:t xml:space="preserve"> target gNB may include non-integer DRX conf</w:t>
      </w:r>
      <w:r w:rsidR="00230523">
        <w:rPr>
          <w:rFonts w:eastAsiaTheme="minorEastAsia" w:hint="eastAsia"/>
          <w:szCs w:val="20"/>
          <w:lang w:eastAsia="zh-CN"/>
        </w:rPr>
        <w:t>iguration during normal HO case.</w:t>
      </w:r>
    </w:p>
    <w:p w14:paraId="77FDF6B9" w14:textId="713388DC" w:rsidR="00ED7B7D" w:rsidRDefault="004B1E6F" w:rsidP="001B59BB">
      <w:pPr>
        <w:pStyle w:val="a2"/>
        <w:spacing w:before="120"/>
        <w:rPr>
          <w:rFonts w:eastAsiaTheme="minorEastAsia"/>
          <w:szCs w:val="20"/>
          <w:lang w:eastAsia="zh-CN"/>
        </w:rPr>
      </w:pPr>
      <w:r>
        <w:rPr>
          <w:rFonts w:eastAsiaTheme="minorEastAsia" w:hint="eastAsia"/>
          <w:szCs w:val="20"/>
          <w:lang w:eastAsia="zh-CN"/>
        </w:rPr>
        <w:t>During normal HO case, the corresponding time point in figure 1 is:</w:t>
      </w:r>
    </w:p>
    <w:p w14:paraId="692BEFBB" w14:textId="4430DC0D" w:rsidR="004B1E6F" w:rsidRDefault="004B1E6F" w:rsidP="004D6799">
      <w:pPr>
        <w:pStyle w:val="a2"/>
        <w:numPr>
          <w:ilvl w:val="0"/>
          <w:numId w:val="24"/>
        </w:numPr>
        <w:spacing w:before="120"/>
        <w:rPr>
          <w:rFonts w:eastAsiaTheme="minorEastAsia"/>
          <w:szCs w:val="20"/>
          <w:lang w:eastAsia="zh-CN"/>
        </w:rPr>
      </w:pPr>
      <w:r>
        <w:rPr>
          <w:rFonts w:eastAsiaTheme="minorEastAsia" w:hint="eastAsia"/>
          <w:szCs w:val="20"/>
          <w:lang w:eastAsia="zh-CN"/>
        </w:rPr>
        <w:t xml:space="preserve">T1: </w:t>
      </w:r>
      <w:r w:rsidR="004D6799">
        <w:rPr>
          <w:rFonts w:eastAsiaTheme="minorEastAsia" w:hint="eastAsia"/>
          <w:szCs w:val="20"/>
          <w:lang w:eastAsia="zh-CN"/>
        </w:rPr>
        <w:t>T</w:t>
      </w:r>
      <w:r>
        <w:rPr>
          <w:rFonts w:eastAsiaTheme="minorEastAsia" w:hint="eastAsia"/>
          <w:szCs w:val="20"/>
          <w:lang w:eastAsia="zh-CN"/>
        </w:rPr>
        <w:t xml:space="preserve">he time </w:t>
      </w:r>
      <w:r w:rsidR="004D6799">
        <w:rPr>
          <w:rFonts w:eastAsiaTheme="minorEastAsia" w:hint="eastAsia"/>
          <w:szCs w:val="20"/>
          <w:lang w:eastAsia="zh-CN"/>
        </w:rPr>
        <w:t>when the UE receives</w:t>
      </w:r>
      <w:r>
        <w:rPr>
          <w:rFonts w:eastAsiaTheme="minorEastAsia" w:hint="eastAsia"/>
          <w:szCs w:val="20"/>
          <w:lang w:eastAsia="zh-CN"/>
        </w:rPr>
        <w:t xml:space="preserve"> </w:t>
      </w:r>
      <w:r w:rsidRPr="004D6799">
        <w:rPr>
          <w:rFonts w:eastAsiaTheme="minorEastAsia" w:hint="eastAsia"/>
          <w:i/>
          <w:szCs w:val="20"/>
          <w:lang w:eastAsia="zh-CN"/>
        </w:rPr>
        <w:t>RRC</w:t>
      </w:r>
      <w:r w:rsidR="004D6799" w:rsidRPr="004D6799">
        <w:rPr>
          <w:rFonts w:eastAsiaTheme="minorEastAsia" w:hint="eastAsia"/>
          <w:i/>
          <w:szCs w:val="20"/>
          <w:lang w:eastAsia="zh-CN"/>
        </w:rPr>
        <w:t>Reconfiguration</w:t>
      </w:r>
      <w:r w:rsidRPr="004D6799">
        <w:rPr>
          <w:rFonts w:eastAsiaTheme="minorEastAsia" w:hint="eastAsia"/>
          <w:i/>
          <w:szCs w:val="20"/>
          <w:lang w:eastAsia="zh-CN"/>
        </w:rPr>
        <w:t xml:space="preserve"> </w:t>
      </w:r>
      <w:r>
        <w:rPr>
          <w:rFonts w:eastAsiaTheme="minorEastAsia" w:hint="eastAsia"/>
          <w:szCs w:val="20"/>
          <w:lang w:eastAsia="zh-CN"/>
        </w:rPr>
        <w:t xml:space="preserve">message </w:t>
      </w:r>
      <w:r w:rsidR="004D6799">
        <w:rPr>
          <w:rFonts w:eastAsiaTheme="minorEastAsia" w:hint="eastAsia"/>
          <w:szCs w:val="20"/>
          <w:lang w:eastAsia="zh-CN"/>
        </w:rPr>
        <w:t>which contains</w:t>
      </w:r>
      <w:r>
        <w:rPr>
          <w:rFonts w:eastAsiaTheme="minorEastAsia" w:hint="eastAsia"/>
          <w:szCs w:val="20"/>
          <w:lang w:eastAsia="zh-CN"/>
        </w:rPr>
        <w:t xml:space="preserve"> non-integer DRX configuration</w:t>
      </w:r>
      <w:r w:rsidR="004D6799">
        <w:rPr>
          <w:rFonts w:eastAsiaTheme="minorEastAsia" w:hint="eastAsia"/>
          <w:szCs w:val="20"/>
          <w:lang w:eastAsia="zh-CN"/>
        </w:rPr>
        <w:t xml:space="preserve"> and </w:t>
      </w:r>
      <w:r w:rsidR="004D6799" w:rsidRPr="002D3917">
        <w:t xml:space="preserve">the </w:t>
      </w:r>
      <w:r w:rsidR="004D6799" w:rsidRPr="002D3917">
        <w:rPr>
          <w:i/>
        </w:rPr>
        <w:t>spCellConfig</w:t>
      </w:r>
      <w:r w:rsidR="004D6799" w:rsidRPr="002D3917">
        <w:t xml:space="preserve"> with </w:t>
      </w:r>
      <w:r w:rsidR="004D6799" w:rsidRPr="002D3917">
        <w:rPr>
          <w:i/>
        </w:rPr>
        <w:t>reconfigurationWithSync</w:t>
      </w:r>
      <w:r>
        <w:rPr>
          <w:rFonts w:eastAsiaTheme="minorEastAsia" w:hint="eastAsia"/>
          <w:szCs w:val="20"/>
          <w:lang w:eastAsia="zh-CN"/>
        </w:rPr>
        <w:t>.</w:t>
      </w:r>
    </w:p>
    <w:p w14:paraId="16351A66" w14:textId="3463A7D9" w:rsidR="004D6799" w:rsidRDefault="004D6799" w:rsidP="001B59BB">
      <w:pPr>
        <w:pStyle w:val="a2"/>
        <w:spacing w:before="120"/>
        <w:rPr>
          <w:rFonts w:eastAsiaTheme="minorEastAsia"/>
          <w:szCs w:val="20"/>
          <w:lang w:eastAsia="zh-CN"/>
        </w:rPr>
      </w:pPr>
      <w:r>
        <w:rPr>
          <w:rFonts w:eastAsiaTheme="minorEastAsia" w:hint="eastAsia"/>
          <w:szCs w:val="20"/>
          <w:lang w:eastAsia="zh-CN"/>
        </w:rPr>
        <w:t xml:space="preserve">The UE </w:t>
      </w:r>
      <w:r w:rsidRPr="00C15319">
        <w:rPr>
          <w:rFonts w:eastAsiaTheme="minorEastAsia" w:hint="eastAsia"/>
          <w:b/>
          <w:szCs w:val="20"/>
          <w:lang w:eastAsia="zh-CN"/>
        </w:rPr>
        <w:t>starts timer T304</w:t>
      </w:r>
      <w:r>
        <w:rPr>
          <w:rFonts w:eastAsiaTheme="minorEastAsia" w:hint="eastAsia"/>
          <w:szCs w:val="20"/>
          <w:lang w:eastAsia="zh-CN"/>
        </w:rPr>
        <w:t xml:space="preserve"> in T1.</w:t>
      </w:r>
    </w:p>
    <w:p w14:paraId="7C752043" w14:textId="7129D9BA" w:rsidR="004D6799" w:rsidRDefault="004D6799" w:rsidP="004D6799">
      <w:pPr>
        <w:pStyle w:val="a2"/>
        <w:numPr>
          <w:ilvl w:val="0"/>
          <w:numId w:val="24"/>
        </w:numPr>
        <w:spacing w:before="120"/>
        <w:rPr>
          <w:rFonts w:eastAsiaTheme="minorEastAsia"/>
          <w:szCs w:val="20"/>
          <w:lang w:eastAsia="zh-CN"/>
        </w:rPr>
      </w:pPr>
      <w:r>
        <w:rPr>
          <w:rFonts w:eastAsiaTheme="minorEastAsia" w:hint="eastAsia"/>
          <w:szCs w:val="20"/>
          <w:lang w:eastAsia="zh-CN"/>
        </w:rPr>
        <w:t>T</w:t>
      </w:r>
      <w:r>
        <w:rPr>
          <w:rFonts w:eastAsiaTheme="minorEastAsia"/>
          <w:szCs w:val="20"/>
          <w:lang w:eastAsia="zh-CN"/>
        </w:rPr>
        <w:t>’</w:t>
      </w:r>
      <w:r>
        <w:rPr>
          <w:rFonts w:eastAsiaTheme="minorEastAsia" w:hint="eastAsia"/>
          <w:szCs w:val="20"/>
          <w:lang w:eastAsia="zh-CN"/>
        </w:rPr>
        <w:t xml:space="preserve">: The time when the UE </w:t>
      </w:r>
      <w:r>
        <w:rPr>
          <w:rFonts w:eastAsiaTheme="minorEastAsia"/>
          <w:szCs w:val="20"/>
          <w:lang w:eastAsia="zh-CN"/>
        </w:rPr>
        <w:t>initialize</w:t>
      </w:r>
      <w:r>
        <w:rPr>
          <w:rFonts w:eastAsiaTheme="minorEastAsia" w:hint="eastAsia"/>
          <w:szCs w:val="20"/>
          <w:lang w:eastAsia="zh-CN"/>
        </w:rPr>
        <w:t xml:space="preserve"> DRX SFN counter.</w:t>
      </w:r>
    </w:p>
    <w:p w14:paraId="40155EA6" w14:textId="67DAECE9" w:rsidR="00FA30F9" w:rsidRDefault="00FA30F9" w:rsidP="00FA30F9">
      <w:pPr>
        <w:pStyle w:val="a2"/>
        <w:spacing w:before="120"/>
        <w:ind w:left="45"/>
        <w:rPr>
          <w:rFonts w:eastAsiaTheme="minorEastAsia"/>
          <w:szCs w:val="20"/>
          <w:lang w:eastAsia="zh-CN"/>
        </w:rPr>
      </w:pPr>
      <w:r>
        <w:rPr>
          <w:rFonts w:eastAsiaTheme="minorEastAsia" w:hint="eastAsia"/>
          <w:szCs w:val="20"/>
          <w:lang w:eastAsia="zh-CN"/>
        </w:rPr>
        <w:t xml:space="preserve">According to the following text procedure in TS 38.331 </w:t>
      </w: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_Ref173773004 \r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Pr>
          <w:rFonts w:eastAsiaTheme="minorEastAsia"/>
          <w:szCs w:val="20"/>
          <w:lang w:eastAsia="zh-CN"/>
        </w:rPr>
        <w:t>[2]</w:t>
      </w:r>
      <w:r>
        <w:rPr>
          <w:rFonts w:eastAsiaTheme="minorEastAsia"/>
          <w:szCs w:val="20"/>
          <w:lang w:eastAsia="zh-CN"/>
        </w:rPr>
        <w:fldChar w:fldCharType="end"/>
      </w:r>
      <w:r>
        <w:rPr>
          <w:rFonts w:eastAsiaTheme="minorEastAsia" w:hint="eastAsia"/>
          <w:szCs w:val="20"/>
          <w:lang w:eastAsia="zh-CN"/>
        </w:rPr>
        <w:t xml:space="preserve">, the UE </w:t>
      </w:r>
      <w:r w:rsidRPr="00C15319">
        <w:rPr>
          <w:rFonts w:eastAsiaTheme="minorEastAsia" w:hint="eastAsia"/>
          <w:b/>
          <w:szCs w:val="20"/>
          <w:lang w:eastAsia="zh-CN"/>
        </w:rPr>
        <w:t>stops timer T304</w:t>
      </w:r>
      <w:r>
        <w:rPr>
          <w:rFonts w:eastAsiaTheme="minorEastAsia" w:hint="eastAsia"/>
          <w:szCs w:val="20"/>
          <w:lang w:eastAsia="zh-CN"/>
        </w:rPr>
        <w:t xml:space="preserve"> </w:t>
      </w:r>
      <w:r w:rsidR="00C15319">
        <w:rPr>
          <w:rFonts w:eastAsiaTheme="minorEastAsia" w:hint="eastAsia"/>
          <w:szCs w:val="20"/>
          <w:lang w:eastAsia="zh-CN"/>
        </w:rPr>
        <w:t>if</w:t>
      </w:r>
      <w:r>
        <w:rPr>
          <w:rFonts w:eastAsiaTheme="minorEastAsia" w:hint="eastAsia"/>
          <w:szCs w:val="20"/>
          <w:lang w:eastAsia="zh-CN"/>
        </w:rPr>
        <w:t xml:space="preserve"> HO procedure is successfully completed. Then the UE </w:t>
      </w:r>
      <w:r>
        <w:rPr>
          <w:rFonts w:eastAsiaTheme="minorEastAsia"/>
          <w:szCs w:val="20"/>
          <w:lang w:eastAsia="zh-CN"/>
        </w:rPr>
        <w:t>initialize</w:t>
      </w:r>
      <w:r>
        <w:rPr>
          <w:rFonts w:eastAsiaTheme="minorEastAsia" w:hint="eastAsia"/>
          <w:szCs w:val="20"/>
          <w:lang w:eastAsia="zh-CN"/>
        </w:rPr>
        <w:t xml:space="preserve">s DRX SFN counter </w:t>
      </w:r>
      <w:r w:rsidRPr="00C15319">
        <w:rPr>
          <w:rFonts w:eastAsiaTheme="minorEastAsia" w:hint="eastAsia"/>
          <w:b/>
          <w:szCs w:val="20"/>
          <w:lang w:eastAsia="zh-CN"/>
        </w:rPr>
        <w:t xml:space="preserve">upon </w:t>
      </w:r>
      <w:r w:rsidRPr="00C15319">
        <w:rPr>
          <w:rFonts w:eastAsiaTheme="minorEastAsia"/>
          <w:b/>
          <w:szCs w:val="20"/>
          <w:lang w:eastAsia="zh-CN"/>
        </w:rPr>
        <w:t>acquiring the SFN of that target SpCell</w:t>
      </w:r>
      <w:r w:rsidR="00C15319" w:rsidRPr="00C15319">
        <w:rPr>
          <w:rFonts w:eastAsiaTheme="minorEastAsia" w:hint="eastAsia"/>
          <w:b/>
          <w:szCs w:val="20"/>
          <w:lang w:eastAsia="zh-CN"/>
        </w:rPr>
        <w:t xml:space="preserve"> </w:t>
      </w:r>
      <w:r w:rsidR="00C15319">
        <w:rPr>
          <w:rFonts w:eastAsiaTheme="minorEastAsia" w:hint="eastAsia"/>
          <w:szCs w:val="20"/>
          <w:lang w:eastAsia="zh-CN"/>
        </w:rPr>
        <w:t xml:space="preserve">as it </w:t>
      </w:r>
      <w:r w:rsidR="00C15319" w:rsidRPr="00C15319">
        <w:rPr>
          <w:rFonts w:eastAsiaTheme="minorEastAsia"/>
          <w:szCs w:val="20"/>
          <w:lang w:eastAsia="zh-CN"/>
        </w:rPr>
        <w:t>require</w:t>
      </w:r>
      <w:r w:rsidR="00C15319">
        <w:rPr>
          <w:rFonts w:eastAsiaTheme="minorEastAsia" w:hint="eastAsia"/>
          <w:szCs w:val="20"/>
          <w:lang w:eastAsia="zh-CN"/>
        </w:rPr>
        <w:t>s</w:t>
      </w:r>
      <w:r w:rsidR="00C15319" w:rsidRPr="00C15319">
        <w:rPr>
          <w:rFonts w:eastAsiaTheme="minorEastAsia"/>
          <w:szCs w:val="20"/>
          <w:lang w:eastAsia="zh-CN"/>
        </w:rPr>
        <w:t xml:space="preserve"> the UE to know the SFN of the respective target SpCell</w:t>
      </w:r>
      <w:r w:rsidR="00C15319">
        <w:rPr>
          <w:rFonts w:eastAsiaTheme="minorEastAsia" w:hint="eastAsia"/>
          <w:szCs w:val="20"/>
          <w:lang w:eastAsia="zh-CN"/>
        </w:rPr>
        <w:t>.</w:t>
      </w:r>
    </w:p>
    <w:tbl>
      <w:tblPr>
        <w:tblStyle w:val="ac"/>
        <w:tblW w:w="0" w:type="auto"/>
        <w:tblInd w:w="108" w:type="dxa"/>
        <w:tblLook w:val="04A0" w:firstRow="1" w:lastRow="0" w:firstColumn="1" w:lastColumn="0" w:noHBand="0" w:noVBand="1"/>
      </w:tblPr>
      <w:tblGrid>
        <w:gridCol w:w="9085"/>
      </w:tblGrid>
      <w:tr w:rsidR="00FA30F9" w14:paraId="00024209" w14:textId="77777777" w:rsidTr="000B428F">
        <w:tc>
          <w:tcPr>
            <w:tcW w:w="9085" w:type="dxa"/>
          </w:tcPr>
          <w:p w14:paraId="45E95D4B" w14:textId="77777777" w:rsidR="00FA30F9" w:rsidRPr="002D3917" w:rsidRDefault="00FA30F9" w:rsidP="00FA30F9">
            <w:pPr>
              <w:pStyle w:val="40"/>
            </w:pPr>
            <w:bookmarkStart w:id="9" w:name="_Toc60776760"/>
            <w:bookmarkStart w:id="10" w:name="_Toc171467140"/>
            <w:r w:rsidRPr="002D3917">
              <w:lastRenderedPageBreak/>
              <w:t>5.3.5.3</w:t>
            </w:r>
            <w:r w:rsidRPr="002D3917">
              <w:tab/>
              <w:t xml:space="preserve">Reception of an </w:t>
            </w:r>
            <w:r w:rsidRPr="002D3917">
              <w:rPr>
                <w:i/>
              </w:rPr>
              <w:t>RRCReconfiguration</w:t>
            </w:r>
            <w:r w:rsidRPr="002D3917">
              <w:t xml:space="preserve"> by the UE</w:t>
            </w:r>
            <w:bookmarkEnd w:id="9"/>
            <w:bookmarkEnd w:id="10"/>
          </w:p>
          <w:p w14:paraId="42800FC2" w14:textId="77777777" w:rsidR="00FA30F9" w:rsidRDefault="00FA30F9" w:rsidP="00FA30F9">
            <w:pPr>
              <w:tabs>
                <w:tab w:val="left" w:pos="3594"/>
              </w:tabs>
              <w:rPr>
                <w:rFonts w:eastAsiaTheme="minorEastAsia"/>
                <w:lang w:eastAsia="zh-CN"/>
              </w:rPr>
            </w:pPr>
          </w:p>
          <w:p w14:paraId="63307C06" w14:textId="19AD326B" w:rsidR="00FA30F9" w:rsidRPr="00FA30F9" w:rsidRDefault="00FA30F9" w:rsidP="00FA30F9">
            <w:pPr>
              <w:tabs>
                <w:tab w:val="left" w:pos="3594"/>
              </w:tabs>
              <w:rPr>
                <w:rFonts w:eastAsiaTheme="minorEastAsia"/>
                <w:lang w:eastAsia="zh-CN"/>
              </w:rPr>
            </w:pPr>
            <w:r>
              <w:t>(</w:t>
            </w:r>
            <w:r>
              <w:rPr>
                <w:i/>
                <w:iCs/>
              </w:rPr>
              <w:t>Text omitted</w:t>
            </w:r>
            <w:r>
              <w:t>)</w:t>
            </w:r>
          </w:p>
          <w:p w14:paraId="71ABFCC7" w14:textId="77777777" w:rsidR="00FA30F9" w:rsidRPr="002D3917" w:rsidRDefault="00FA30F9" w:rsidP="00FA30F9">
            <w:pPr>
              <w:pStyle w:val="B1"/>
              <w:rPr>
                <w:lang w:eastAsia="en-US"/>
              </w:rPr>
            </w:pPr>
            <w:r w:rsidRPr="002D3917">
              <w:t>1&gt;</w:t>
            </w:r>
            <w:r w:rsidRPr="002D3917">
              <w:tab/>
            </w:r>
            <w:r w:rsidRPr="00FA30F9">
              <w:rPr>
                <w:highlight w:val="yellow"/>
              </w:rPr>
              <w:t xml:space="preserve">if </w:t>
            </w:r>
            <w:r w:rsidRPr="00FA30F9">
              <w:rPr>
                <w:i/>
                <w:highlight w:val="yellow"/>
              </w:rPr>
              <w:t>reconfigurationWithSync</w:t>
            </w:r>
            <w:r w:rsidRPr="00FA30F9">
              <w:rPr>
                <w:highlight w:val="yellow"/>
              </w:rPr>
              <w:t xml:space="preserve"> was included in </w:t>
            </w:r>
            <w:r w:rsidRPr="00FA30F9">
              <w:rPr>
                <w:i/>
                <w:highlight w:val="yellow"/>
              </w:rPr>
              <w:t>spCellConfig</w:t>
            </w:r>
            <w:r w:rsidRPr="00FA30F9">
              <w:rPr>
                <w:highlight w:val="yellow"/>
              </w:rPr>
              <w:t xml:space="preserve"> of an MCG or SCG and when MAC of an NR cell group successfully completes a Random Access procedure triggered above</w:t>
            </w:r>
            <w:r w:rsidRPr="002D3917">
              <w:t>; or,</w:t>
            </w:r>
          </w:p>
          <w:p w14:paraId="6E0D5042" w14:textId="77777777" w:rsidR="00FA30F9" w:rsidRPr="002D3917" w:rsidRDefault="00FA30F9" w:rsidP="00FA30F9">
            <w:pPr>
              <w:pStyle w:val="B1"/>
              <w:rPr>
                <w:rFonts w:eastAsia="等线"/>
                <w:lang w:eastAsia="zh-CN"/>
              </w:rPr>
            </w:pPr>
            <w:r w:rsidRPr="002D3917">
              <w:t>1&gt;</w:t>
            </w:r>
            <w:r w:rsidRPr="002D3917">
              <w:tab/>
              <w:t xml:space="preserve">if </w:t>
            </w:r>
            <w:r w:rsidRPr="002D3917">
              <w:rPr>
                <w:rFonts w:eastAsia="等线"/>
                <w:i/>
                <w:lang w:eastAsia="zh-CN"/>
              </w:rPr>
              <w:t>sl-PathSwitchConfig</w:t>
            </w:r>
            <w:r w:rsidRPr="002D3917">
              <w:rPr>
                <w:rFonts w:eastAsia="等线"/>
                <w:lang w:eastAsia="zh-CN"/>
              </w:rPr>
              <w:t xml:space="preserve"> was included in </w:t>
            </w:r>
            <w:r w:rsidRPr="002D3917">
              <w:rPr>
                <w:rFonts w:eastAsia="等线"/>
                <w:i/>
                <w:lang w:eastAsia="zh-CN"/>
              </w:rPr>
              <w:t>r</w:t>
            </w:r>
            <w:r w:rsidRPr="002D3917">
              <w:rPr>
                <w:i/>
              </w:rPr>
              <w:t>econfigurationWithSync</w:t>
            </w:r>
            <w:r w:rsidRPr="002D3917">
              <w:t xml:space="preserve"> included in </w:t>
            </w:r>
            <w:r w:rsidRPr="002D3917">
              <w:rPr>
                <w:i/>
              </w:rPr>
              <w:t>spCellConfig</w:t>
            </w:r>
            <w:r w:rsidRPr="002D3917">
              <w:t xml:space="preserve"> of an MCG, and when </w:t>
            </w:r>
            <w:r w:rsidRPr="002D3917">
              <w:rPr>
                <w:rFonts w:eastAsia="等线"/>
                <w:lang w:eastAsia="zh-CN"/>
              </w:rPr>
              <w:t xml:space="preserve">successfully sending </w:t>
            </w:r>
            <w:r w:rsidRPr="002D3917">
              <w:rPr>
                <w:rFonts w:eastAsia="等线"/>
                <w:i/>
                <w:lang w:eastAsia="zh-CN"/>
              </w:rPr>
              <w:t>RRCReconfigurationComplete</w:t>
            </w:r>
            <w:r w:rsidRPr="002D3917">
              <w:rPr>
                <w:rFonts w:eastAsia="等线"/>
                <w:lang w:eastAsia="zh-CN"/>
              </w:rPr>
              <w:t xml:space="preserve"> message (i.e., PC5 RLC acknowledgement is received from target L2 U2N Relay UE)</w:t>
            </w:r>
            <w:r w:rsidRPr="002D3917">
              <w:t>;</w:t>
            </w:r>
            <w:r w:rsidRPr="002D3917">
              <w:rPr>
                <w:rFonts w:eastAsia="等线"/>
                <w:lang w:eastAsia="zh-CN"/>
              </w:rPr>
              <w:t xml:space="preserve"> or,</w:t>
            </w:r>
          </w:p>
          <w:p w14:paraId="0FCCE63F" w14:textId="77777777" w:rsidR="00FA30F9" w:rsidRPr="002D3917" w:rsidRDefault="00FA30F9" w:rsidP="00FA30F9">
            <w:pPr>
              <w:pStyle w:val="B1"/>
              <w:rPr>
                <w:rFonts w:eastAsia="等线"/>
                <w:lang w:eastAsia="zh-CN"/>
              </w:rPr>
            </w:pPr>
            <w:r w:rsidRPr="002D3917">
              <w:rPr>
                <w:rFonts w:eastAsia="等线"/>
                <w:lang w:eastAsia="zh-CN"/>
              </w:rPr>
              <w:t>1&gt;</w:t>
            </w:r>
            <w:r w:rsidRPr="002D3917">
              <w:rPr>
                <w:rFonts w:eastAsia="等线"/>
                <w:lang w:eastAsia="zh-CN"/>
              </w:rPr>
              <w:tab/>
            </w:r>
            <w:r w:rsidRPr="00FA30F9">
              <w:rPr>
                <w:rFonts w:eastAsia="等线"/>
                <w:lang w:eastAsia="zh-CN"/>
              </w:rPr>
              <w:t>i</w:t>
            </w:r>
            <w:r w:rsidRPr="00FA30F9">
              <w:t xml:space="preserve">f </w:t>
            </w:r>
            <w:r w:rsidRPr="00FA30F9">
              <w:rPr>
                <w:i/>
                <w:iCs/>
              </w:rPr>
              <w:t>rach-LessHO</w:t>
            </w:r>
            <w:r w:rsidRPr="00FA30F9">
              <w:t xml:space="preserve"> was included in </w:t>
            </w:r>
            <w:r w:rsidRPr="00FA30F9">
              <w:rPr>
                <w:i/>
                <w:iCs/>
              </w:rPr>
              <w:t>reconfigurationWithSync</w:t>
            </w:r>
            <w:r w:rsidRPr="00FA30F9">
              <w:t xml:space="preserve"> included in </w:t>
            </w:r>
            <w:r w:rsidRPr="00FA30F9">
              <w:rPr>
                <w:i/>
                <w:iCs/>
              </w:rPr>
              <w:t>spCellConfig</w:t>
            </w:r>
            <w:r w:rsidRPr="00FA30F9">
              <w:t xml:space="preserve"> of an MCG, and upon indication from lower layers that the RACH-less handover has been successfully completed</w:t>
            </w:r>
            <w:r w:rsidRPr="002D3917">
              <w:rPr>
                <w:rFonts w:eastAsia="等线"/>
                <w:lang w:eastAsia="zh-CN"/>
              </w:rPr>
              <w:t>; or,</w:t>
            </w:r>
          </w:p>
          <w:p w14:paraId="42A9B283" w14:textId="77777777" w:rsidR="00FA30F9" w:rsidRPr="002D3917" w:rsidRDefault="00FA30F9" w:rsidP="00FA30F9">
            <w:pPr>
              <w:pStyle w:val="B1"/>
            </w:pPr>
            <w:r w:rsidRPr="002D3917">
              <w:rPr>
                <w:rFonts w:eastAsia="等线"/>
                <w:lang w:eastAsia="zh-CN"/>
              </w:rPr>
              <w:t>1&gt;</w:t>
            </w:r>
            <w:r w:rsidRPr="002D3917">
              <w:rPr>
                <w:rFonts w:eastAsia="等线"/>
                <w:lang w:eastAsia="zh-CN"/>
              </w:rPr>
              <w:tab/>
              <w:t xml:space="preserve">if </w:t>
            </w:r>
            <w:r w:rsidRPr="002D3917">
              <w:rPr>
                <w:i/>
              </w:rPr>
              <w:t>reconfigurationWithSync</w:t>
            </w:r>
            <w:r w:rsidRPr="002D3917">
              <w:t xml:space="preserve"> was included in </w:t>
            </w:r>
            <w:r w:rsidRPr="002D3917">
              <w:rPr>
                <w:i/>
              </w:rPr>
              <w:t>spCellConfig</w:t>
            </w:r>
            <w:r w:rsidRPr="002D3917">
              <w:t xml:space="preserve"> of an MCG or SCG and the </w:t>
            </w:r>
            <w:r w:rsidRPr="002D3917">
              <w:rPr>
                <w:i/>
                <w:iCs/>
              </w:rPr>
              <w:t>RRCReconfiguration</w:t>
            </w:r>
            <w:r w:rsidRPr="002D3917">
              <w:t xml:space="preserve"> message is applied due to an LTM cell switch execution and upon an indication from lower layer that the LTM cell switch execution has been successfully completed:</w:t>
            </w:r>
          </w:p>
          <w:p w14:paraId="03322B34" w14:textId="77777777" w:rsidR="00FA30F9" w:rsidRPr="002D3917" w:rsidRDefault="00FA30F9" w:rsidP="00FA30F9">
            <w:pPr>
              <w:pStyle w:val="B2"/>
            </w:pPr>
            <w:r w:rsidRPr="002D3917">
              <w:t>2&gt;</w:t>
            </w:r>
            <w:r w:rsidRPr="002D3917">
              <w:tab/>
            </w:r>
            <w:r w:rsidRPr="00FA30F9">
              <w:rPr>
                <w:highlight w:val="yellow"/>
              </w:rPr>
              <w:t>stop timer T304 for that cell group if running</w:t>
            </w:r>
            <w:r w:rsidRPr="002D3917">
              <w:t>;</w:t>
            </w:r>
          </w:p>
          <w:p w14:paraId="36B014AD" w14:textId="77777777" w:rsidR="00FA30F9" w:rsidRPr="002D3917" w:rsidRDefault="00FA30F9" w:rsidP="00FA30F9">
            <w:pPr>
              <w:pStyle w:val="B2"/>
            </w:pPr>
            <w:r w:rsidRPr="002D3917">
              <w:t>2&gt;</w:t>
            </w:r>
            <w:r w:rsidRPr="002D3917">
              <w:tab/>
              <w:t xml:space="preserve">if </w:t>
            </w:r>
            <w:r w:rsidRPr="002D3917">
              <w:rPr>
                <w:i/>
                <w:iCs/>
              </w:rPr>
              <w:t>sl-PathSwitchConfig</w:t>
            </w:r>
            <w:r w:rsidRPr="002D3917">
              <w:t xml:space="preserve"> was included in </w:t>
            </w:r>
            <w:r w:rsidRPr="002D3917">
              <w:rPr>
                <w:i/>
                <w:iCs/>
              </w:rPr>
              <w:t>reconfigurationWithSync</w:t>
            </w:r>
            <w:r w:rsidRPr="002D3917">
              <w:t>:</w:t>
            </w:r>
          </w:p>
          <w:p w14:paraId="1C15FFD4" w14:textId="77777777" w:rsidR="00FA30F9" w:rsidRPr="002D3917" w:rsidRDefault="00FA30F9" w:rsidP="00FA30F9">
            <w:pPr>
              <w:pStyle w:val="B3"/>
            </w:pPr>
            <w:r w:rsidRPr="002D3917">
              <w:rPr>
                <w:rFonts w:eastAsia="等线"/>
                <w:lang w:eastAsia="zh-CN"/>
              </w:rPr>
              <w:t>3&gt;</w:t>
            </w:r>
            <w:r w:rsidRPr="002D3917">
              <w:rPr>
                <w:rFonts w:eastAsia="等线"/>
                <w:lang w:eastAsia="zh-CN"/>
              </w:rPr>
              <w:tab/>
              <w:t xml:space="preserve">if the </w:t>
            </w:r>
            <w:r w:rsidRPr="002D3917">
              <w:rPr>
                <w:i/>
                <w:iCs/>
              </w:rPr>
              <w:t>sl-</w:t>
            </w:r>
            <w:r w:rsidRPr="002D3917">
              <w:rPr>
                <w:rFonts w:eastAsia="等线"/>
                <w:i/>
                <w:iCs/>
                <w:lang w:eastAsia="zh-CN"/>
              </w:rPr>
              <w:t>IndirectPathMaintain</w:t>
            </w:r>
            <w:r w:rsidRPr="002D3917">
              <w:rPr>
                <w:rFonts w:eastAsia="等线"/>
                <w:lang w:eastAsia="zh-CN"/>
              </w:rPr>
              <w:t xml:space="preserve"> is not included </w:t>
            </w:r>
            <w:r w:rsidRPr="002D3917">
              <w:t xml:space="preserve">in </w:t>
            </w:r>
            <w:r w:rsidRPr="002D3917">
              <w:rPr>
                <w:i/>
              </w:rPr>
              <w:t>reconfigurationWithSync</w:t>
            </w:r>
            <w:r w:rsidRPr="002D3917">
              <w:rPr>
                <w:rFonts w:eastAsia="等线"/>
                <w:lang w:eastAsia="zh-CN"/>
              </w:rPr>
              <w:t>:</w:t>
            </w:r>
          </w:p>
          <w:p w14:paraId="13041D5E" w14:textId="77777777" w:rsidR="00FA30F9" w:rsidRPr="002D3917" w:rsidRDefault="00FA30F9" w:rsidP="00FA30F9">
            <w:pPr>
              <w:pStyle w:val="B4"/>
            </w:pPr>
            <w:r w:rsidRPr="002D3917">
              <w:t>4&gt;</w:t>
            </w:r>
            <w:r w:rsidRPr="002D3917">
              <w:tab/>
              <w:t>stop timer T420;</w:t>
            </w:r>
          </w:p>
          <w:p w14:paraId="1FE75F37" w14:textId="77777777" w:rsidR="00FA30F9" w:rsidRPr="002D3917" w:rsidRDefault="00FA30F9" w:rsidP="00FA30F9">
            <w:pPr>
              <w:pStyle w:val="B4"/>
            </w:pPr>
            <w:r w:rsidRPr="002D3917">
              <w:t>4&gt;</w:t>
            </w:r>
            <w:r w:rsidRPr="002D3917">
              <w:tab/>
            </w:r>
            <w:r w:rsidRPr="002D3917">
              <w:rPr>
                <w:rFonts w:eastAsia="PMingLiU"/>
                <w:lang w:eastAsia="en-US"/>
              </w:rPr>
              <w:t>release all radio resources, including release of the RLC entities and the MAC configuration at the source side</w:t>
            </w:r>
            <w:r w:rsidRPr="002D3917">
              <w:t>;</w:t>
            </w:r>
          </w:p>
          <w:p w14:paraId="0A3C8013" w14:textId="77777777" w:rsidR="00FA30F9" w:rsidRPr="002D3917" w:rsidRDefault="00FA30F9" w:rsidP="00FA30F9">
            <w:pPr>
              <w:pStyle w:val="B4"/>
              <w:rPr>
                <w:rFonts w:eastAsia="宋体"/>
              </w:rPr>
            </w:pPr>
            <w:r w:rsidRPr="002D3917">
              <w:rPr>
                <w:rFonts w:eastAsia="宋体"/>
              </w:rPr>
              <w:t>4&gt;</w:t>
            </w:r>
            <w:r w:rsidRPr="002D3917">
              <w:rPr>
                <w:rFonts w:eastAsia="宋体"/>
              </w:rPr>
              <w:tab/>
              <w:t>reset MAC used in the source cell;</w:t>
            </w:r>
          </w:p>
          <w:p w14:paraId="4E0A0A21" w14:textId="77777777" w:rsidR="00FA30F9" w:rsidRPr="002D3917" w:rsidRDefault="00FA30F9" w:rsidP="00FA30F9">
            <w:pPr>
              <w:pStyle w:val="B3"/>
              <w:rPr>
                <w:rFonts w:eastAsia="等线"/>
                <w:lang w:eastAsia="zh-CN"/>
              </w:rPr>
            </w:pPr>
            <w:r w:rsidRPr="002D3917">
              <w:rPr>
                <w:rFonts w:eastAsia="等线"/>
                <w:lang w:eastAsia="zh-CN"/>
              </w:rPr>
              <w:t>3&gt;</w:t>
            </w:r>
            <w:r w:rsidRPr="002D3917">
              <w:rPr>
                <w:rFonts w:eastAsia="等线"/>
                <w:lang w:eastAsia="zh-CN"/>
              </w:rPr>
              <w:tab/>
              <w:t>else (</w:t>
            </w:r>
            <w:r w:rsidRPr="002D3917">
              <w:rPr>
                <w:i/>
                <w:iCs/>
              </w:rPr>
              <w:t>sl-</w:t>
            </w:r>
            <w:r w:rsidRPr="002D3917">
              <w:rPr>
                <w:rFonts w:eastAsia="等线"/>
                <w:i/>
                <w:lang w:eastAsia="zh-CN"/>
              </w:rPr>
              <w:t>IndirectPathMaintain</w:t>
            </w:r>
            <w:r w:rsidRPr="002D3917">
              <w:rPr>
                <w:rFonts w:eastAsia="等线"/>
                <w:lang w:eastAsia="zh-CN"/>
              </w:rPr>
              <w:t xml:space="preserve"> is included):</w:t>
            </w:r>
          </w:p>
          <w:p w14:paraId="72337ACA" w14:textId="77777777" w:rsidR="00FA30F9" w:rsidRPr="002D3917" w:rsidRDefault="00FA30F9" w:rsidP="00FA30F9">
            <w:pPr>
              <w:pStyle w:val="B4"/>
              <w:rPr>
                <w:rFonts w:eastAsia="等线"/>
                <w:lang w:eastAsia="zh-CN"/>
              </w:rPr>
            </w:pPr>
            <w:r w:rsidRPr="002D3917">
              <w:rPr>
                <w:rFonts w:eastAsia="等线"/>
                <w:lang w:eastAsia="zh-CN"/>
              </w:rPr>
              <w:t>4&gt;</w:t>
            </w:r>
            <w:r w:rsidRPr="002D3917">
              <w:rPr>
                <w:rFonts w:eastAsia="等线"/>
                <w:lang w:eastAsia="zh-CN"/>
              </w:rPr>
              <w:tab/>
              <w:t>release radio resources on the direct path, including release of the RLC entities and the MAC configuration;</w:t>
            </w:r>
          </w:p>
          <w:p w14:paraId="3BFA7951" w14:textId="77777777" w:rsidR="00FA30F9" w:rsidRPr="002D3917" w:rsidRDefault="00FA30F9" w:rsidP="00FA30F9">
            <w:pPr>
              <w:pStyle w:val="B4"/>
              <w:rPr>
                <w:rFonts w:eastAsia="等线"/>
                <w:lang w:eastAsia="zh-CN"/>
              </w:rPr>
            </w:pPr>
            <w:r w:rsidRPr="002D3917">
              <w:t>4&gt;</w:t>
            </w:r>
            <w:r w:rsidRPr="002D3917">
              <w:tab/>
              <w:t>reset MAC used in the source cell;</w:t>
            </w:r>
          </w:p>
          <w:p w14:paraId="130CDB7D" w14:textId="77777777" w:rsidR="00FA30F9" w:rsidRPr="002D3917" w:rsidRDefault="00FA30F9" w:rsidP="00FA30F9">
            <w:pPr>
              <w:pStyle w:val="B2"/>
            </w:pPr>
            <w:r w:rsidRPr="002D3917">
              <w:t>2&gt;</w:t>
            </w:r>
            <w:r w:rsidRPr="002D3917">
              <w:tab/>
              <w:t xml:space="preserve">if </w:t>
            </w:r>
            <w:r w:rsidRPr="002D3917">
              <w:rPr>
                <w:i/>
                <w:iCs/>
              </w:rPr>
              <w:t>rach-LessHO</w:t>
            </w:r>
            <w:r w:rsidRPr="002D3917">
              <w:t xml:space="preserve"> was included in </w:t>
            </w:r>
            <w:r w:rsidRPr="002D3917">
              <w:rPr>
                <w:i/>
                <w:iCs/>
              </w:rPr>
              <w:t>reconfigurationWithSync</w:t>
            </w:r>
            <w:r w:rsidRPr="002D3917">
              <w:t xml:space="preserve"> and </w:t>
            </w:r>
            <w:r w:rsidRPr="002D3917">
              <w:rPr>
                <w:i/>
                <w:iCs/>
              </w:rPr>
              <w:t>cg-RRC-Configuration</w:t>
            </w:r>
            <w:r w:rsidRPr="002D3917">
              <w:t xml:space="preserve"> was configured:</w:t>
            </w:r>
          </w:p>
          <w:p w14:paraId="6F4D13B0" w14:textId="77777777" w:rsidR="00FA30F9" w:rsidRPr="002D3917" w:rsidRDefault="00FA30F9" w:rsidP="00FA30F9">
            <w:pPr>
              <w:pStyle w:val="B3"/>
              <w:rPr>
                <w:rFonts w:eastAsia="宋体"/>
              </w:rPr>
            </w:pPr>
            <w:r w:rsidRPr="002D3917">
              <w:t>3&gt;</w:t>
            </w:r>
            <w:r w:rsidRPr="002D3917">
              <w:tab/>
              <w:t>release the uplink grant configured for RACH-less handover;</w:t>
            </w:r>
          </w:p>
          <w:p w14:paraId="7AF93980" w14:textId="77777777" w:rsidR="00FA30F9" w:rsidRPr="002D3917" w:rsidRDefault="00FA30F9" w:rsidP="00FA30F9">
            <w:pPr>
              <w:pStyle w:val="NO"/>
            </w:pPr>
            <w:r w:rsidRPr="002D3917">
              <w:t>NOTE 2b:</w:t>
            </w:r>
            <w:r w:rsidRPr="002D3917">
              <w:tab/>
              <w:t>PDCP and SDAP configured by the source prior to the path switch that are reconfigured and re-used by target when delta signalling is used, are not released as part of this procedure.</w:t>
            </w:r>
          </w:p>
          <w:p w14:paraId="461FD95D" w14:textId="77777777" w:rsidR="00FA30F9" w:rsidRPr="002D3917" w:rsidRDefault="00FA30F9" w:rsidP="00FA30F9">
            <w:pPr>
              <w:pStyle w:val="B2"/>
            </w:pPr>
            <w:r w:rsidRPr="002D3917">
              <w:t>2&gt;</w:t>
            </w:r>
            <w:r w:rsidRPr="002D3917">
              <w:tab/>
              <w:t>stop timer T310 for source SpCell if running;</w:t>
            </w:r>
          </w:p>
          <w:p w14:paraId="4EE293FC" w14:textId="77777777" w:rsidR="00FA30F9" w:rsidRPr="002D3917" w:rsidRDefault="00FA30F9" w:rsidP="00FA30F9">
            <w:pPr>
              <w:pStyle w:val="B2"/>
            </w:pPr>
            <w:r w:rsidRPr="002D3917">
              <w:t>2&gt;</w:t>
            </w:r>
            <w:r w:rsidRPr="002D3917">
              <w:tab/>
              <w:t>apply the parts of the CSI reporting configuration, the scheduling request configuration and the sounding RS configuration that do not require the UE to know the SFN of the respective target SpCell, if any;</w:t>
            </w:r>
          </w:p>
          <w:p w14:paraId="23F16D7E" w14:textId="22756992" w:rsidR="00FA30F9" w:rsidRPr="00FA30F9" w:rsidRDefault="00FA30F9" w:rsidP="00FA30F9">
            <w:pPr>
              <w:pStyle w:val="B2"/>
              <w:rPr>
                <w:rFonts w:eastAsiaTheme="minorEastAsia"/>
                <w:lang w:eastAsia="zh-CN"/>
              </w:rPr>
            </w:pPr>
            <w:r w:rsidRPr="002D3917">
              <w:t>2&gt;</w:t>
            </w:r>
            <w:r w:rsidRPr="002D3917">
              <w:tab/>
            </w:r>
            <w:r w:rsidRPr="00FA30F9">
              <w:rPr>
                <w:highlight w:val="yellow"/>
              </w:rPr>
              <w:t>apply</w:t>
            </w:r>
            <w:r w:rsidRPr="002D3917">
              <w:t xml:space="preserve"> the parts of the measurement and </w:t>
            </w:r>
            <w:r w:rsidRPr="00FA30F9">
              <w:rPr>
                <w:highlight w:val="yellow"/>
              </w:rPr>
              <w:t>the radio resource configuration that require the UE to know the SFN of the respective target SpCell</w:t>
            </w:r>
            <w:r w:rsidRPr="002D3917">
              <w:t xml:space="preserve"> (e.g. measurement gaps, periodic CQI reporting, scheduling request configuration, sounding RS configuration), if any, </w:t>
            </w:r>
            <w:r w:rsidRPr="00FA30F9">
              <w:rPr>
                <w:highlight w:val="yellow"/>
              </w:rPr>
              <w:t>upon acquiring the SFN of that target SpCell</w:t>
            </w:r>
            <w:r w:rsidRPr="002D3917">
              <w:t>;</w:t>
            </w:r>
          </w:p>
        </w:tc>
      </w:tr>
    </w:tbl>
    <w:p w14:paraId="60BD53DE" w14:textId="5361BD6C" w:rsidR="00C15319" w:rsidRPr="00C15319" w:rsidRDefault="00C15319" w:rsidP="00FA30F9">
      <w:pPr>
        <w:pStyle w:val="a2"/>
        <w:spacing w:before="120"/>
        <w:ind w:left="45"/>
        <w:rPr>
          <w:rFonts w:eastAsiaTheme="minorEastAsia"/>
          <w:b/>
          <w:szCs w:val="20"/>
          <w:lang w:eastAsia="zh-CN"/>
        </w:rPr>
      </w:pPr>
      <w:r>
        <w:rPr>
          <w:rFonts w:eastAsiaTheme="minorEastAsia" w:hint="eastAsia"/>
          <w:b/>
          <w:szCs w:val="20"/>
          <w:lang w:eastAsia="zh-CN"/>
        </w:rPr>
        <w:t>Observation 1: W</w:t>
      </w:r>
      <w:r w:rsidRPr="00C15319">
        <w:rPr>
          <w:rFonts w:eastAsiaTheme="minorEastAsia" w:hint="eastAsia"/>
          <w:b/>
          <w:szCs w:val="20"/>
          <w:lang w:eastAsia="zh-CN"/>
        </w:rPr>
        <w:t xml:space="preserve">hen UE receives </w:t>
      </w:r>
      <w:r w:rsidRPr="00C15319">
        <w:rPr>
          <w:rFonts w:eastAsiaTheme="minorEastAsia" w:hint="eastAsia"/>
          <w:b/>
          <w:i/>
          <w:szCs w:val="20"/>
          <w:lang w:eastAsia="zh-CN"/>
        </w:rPr>
        <w:t xml:space="preserve">RRCReconfiguration </w:t>
      </w:r>
      <w:r w:rsidRPr="00C15319">
        <w:rPr>
          <w:rFonts w:eastAsiaTheme="minorEastAsia" w:hint="eastAsia"/>
          <w:b/>
          <w:szCs w:val="20"/>
          <w:lang w:eastAsia="zh-CN"/>
        </w:rPr>
        <w:t xml:space="preserve">message which contains non-integer DRX configuration and </w:t>
      </w:r>
      <w:r w:rsidRPr="00C15319">
        <w:rPr>
          <w:b/>
        </w:rPr>
        <w:t xml:space="preserve">the </w:t>
      </w:r>
      <w:r w:rsidRPr="00C15319">
        <w:rPr>
          <w:b/>
          <w:i/>
        </w:rPr>
        <w:t>spCellConfig</w:t>
      </w:r>
      <w:r w:rsidRPr="00C15319">
        <w:rPr>
          <w:b/>
        </w:rPr>
        <w:t xml:space="preserve"> with </w:t>
      </w:r>
      <w:r w:rsidRPr="00C15319">
        <w:rPr>
          <w:b/>
          <w:i/>
        </w:rPr>
        <w:t>reconfigurationWithSync</w:t>
      </w:r>
      <w:r w:rsidRPr="00C15319">
        <w:rPr>
          <w:rFonts w:eastAsiaTheme="minorEastAsia" w:hint="eastAsia"/>
          <w:b/>
          <w:lang w:eastAsia="zh-CN"/>
        </w:rPr>
        <w:t xml:space="preserve">, </w:t>
      </w:r>
      <w:r w:rsidRPr="00C15319">
        <w:rPr>
          <w:rFonts w:eastAsiaTheme="minorEastAsia" w:hint="eastAsia"/>
          <w:b/>
          <w:szCs w:val="20"/>
          <w:lang w:eastAsia="zh-CN"/>
        </w:rPr>
        <w:t>the UE</w:t>
      </w:r>
      <w:r>
        <w:rPr>
          <w:rFonts w:eastAsiaTheme="minorEastAsia" w:hint="eastAsia"/>
          <w:szCs w:val="20"/>
          <w:lang w:eastAsia="zh-CN"/>
        </w:rPr>
        <w:t xml:space="preserve"> </w:t>
      </w:r>
      <w:r w:rsidRPr="00C15319">
        <w:rPr>
          <w:rFonts w:eastAsiaTheme="minorEastAsia" w:hint="eastAsia"/>
          <w:b/>
          <w:szCs w:val="20"/>
          <w:lang w:eastAsia="zh-CN"/>
        </w:rPr>
        <w:t>starts timer T304</w:t>
      </w:r>
      <w:r>
        <w:rPr>
          <w:rFonts w:eastAsiaTheme="minorEastAsia" w:hint="eastAsia"/>
          <w:b/>
          <w:szCs w:val="20"/>
          <w:lang w:eastAsia="zh-CN"/>
        </w:rPr>
        <w:t>.</w:t>
      </w:r>
    </w:p>
    <w:p w14:paraId="0EDCE145" w14:textId="1159F446" w:rsidR="00FA30F9" w:rsidRDefault="00C15319" w:rsidP="00FA30F9">
      <w:pPr>
        <w:pStyle w:val="a2"/>
        <w:spacing w:before="120"/>
        <w:ind w:left="45"/>
        <w:rPr>
          <w:rFonts w:eastAsiaTheme="minorEastAsia"/>
          <w:b/>
          <w:szCs w:val="20"/>
          <w:lang w:eastAsia="zh-CN"/>
        </w:rPr>
      </w:pPr>
      <w:r w:rsidRPr="00C15319">
        <w:rPr>
          <w:rFonts w:eastAsiaTheme="minorEastAsia" w:hint="eastAsia"/>
          <w:b/>
          <w:szCs w:val="20"/>
          <w:lang w:eastAsia="zh-CN"/>
        </w:rPr>
        <w:t xml:space="preserve">Observation </w:t>
      </w:r>
      <w:r>
        <w:rPr>
          <w:rFonts w:eastAsiaTheme="minorEastAsia" w:hint="eastAsia"/>
          <w:b/>
          <w:szCs w:val="20"/>
          <w:lang w:eastAsia="zh-CN"/>
        </w:rPr>
        <w:t>2</w:t>
      </w:r>
      <w:r w:rsidRPr="00C15319">
        <w:rPr>
          <w:rFonts w:eastAsiaTheme="minorEastAsia" w:hint="eastAsia"/>
          <w:b/>
          <w:szCs w:val="20"/>
          <w:lang w:eastAsia="zh-CN"/>
        </w:rPr>
        <w:t xml:space="preserve">: </w:t>
      </w:r>
      <w:r>
        <w:rPr>
          <w:rFonts w:eastAsiaTheme="minorEastAsia" w:hint="eastAsia"/>
          <w:b/>
          <w:szCs w:val="20"/>
          <w:lang w:eastAsia="zh-CN"/>
        </w:rPr>
        <w:t>T</w:t>
      </w:r>
      <w:r w:rsidRPr="00C15319">
        <w:rPr>
          <w:rFonts w:eastAsiaTheme="minorEastAsia" w:hint="eastAsia"/>
          <w:b/>
          <w:szCs w:val="20"/>
          <w:lang w:eastAsia="zh-CN"/>
        </w:rPr>
        <w:t xml:space="preserve">he UE </w:t>
      </w:r>
      <w:r w:rsidRPr="00C15319">
        <w:rPr>
          <w:rFonts w:eastAsiaTheme="minorEastAsia"/>
          <w:b/>
          <w:szCs w:val="20"/>
          <w:lang w:eastAsia="zh-CN"/>
        </w:rPr>
        <w:t>initialize</w:t>
      </w:r>
      <w:r w:rsidRPr="00C15319">
        <w:rPr>
          <w:rFonts w:eastAsiaTheme="minorEastAsia" w:hint="eastAsia"/>
          <w:b/>
          <w:szCs w:val="20"/>
          <w:lang w:eastAsia="zh-CN"/>
        </w:rPr>
        <w:t>s DRX SFN counter</w:t>
      </w:r>
      <w:r>
        <w:rPr>
          <w:rFonts w:eastAsiaTheme="minorEastAsia" w:hint="eastAsia"/>
          <w:szCs w:val="20"/>
          <w:lang w:eastAsia="zh-CN"/>
        </w:rPr>
        <w:t xml:space="preserve"> </w:t>
      </w:r>
      <w:r w:rsidRPr="00C15319">
        <w:rPr>
          <w:rFonts w:eastAsiaTheme="minorEastAsia" w:hint="eastAsia"/>
          <w:b/>
          <w:szCs w:val="20"/>
          <w:lang w:eastAsia="zh-CN"/>
        </w:rPr>
        <w:t xml:space="preserve">upon </w:t>
      </w:r>
      <w:r w:rsidRPr="00C15319">
        <w:rPr>
          <w:rFonts w:eastAsiaTheme="minorEastAsia"/>
          <w:b/>
          <w:szCs w:val="20"/>
          <w:lang w:eastAsia="zh-CN"/>
        </w:rPr>
        <w:t>acquiring the SFN of that target SpCell</w:t>
      </w:r>
      <w:r>
        <w:rPr>
          <w:rFonts w:eastAsiaTheme="minorEastAsia" w:hint="eastAsia"/>
          <w:b/>
          <w:szCs w:val="20"/>
          <w:lang w:eastAsia="zh-CN"/>
        </w:rPr>
        <w:t xml:space="preserve"> which is not earlier than the time that the UE stops </w:t>
      </w:r>
      <w:r w:rsidRPr="00C15319">
        <w:rPr>
          <w:rFonts w:eastAsiaTheme="minorEastAsia" w:hint="eastAsia"/>
          <w:b/>
          <w:szCs w:val="20"/>
          <w:lang w:eastAsia="zh-CN"/>
        </w:rPr>
        <w:t>timer T304</w:t>
      </w:r>
      <w:r>
        <w:rPr>
          <w:rFonts w:eastAsiaTheme="minorEastAsia" w:hint="eastAsia"/>
          <w:b/>
          <w:szCs w:val="20"/>
          <w:lang w:eastAsia="zh-CN"/>
        </w:rPr>
        <w:t xml:space="preserve"> when </w:t>
      </w:r>
      <w:r w:rsidRPr="00C15319">
        <w:rPr>
          <w:rFonts w:eastAsiaTheme="minorEastAsia"/>
          <w:b/>
          <w:szCs w:val="20"/>
          <w:lang w:eastAsia="zh-CN"/>
        </w:rPr>
        <w:t>HO procedure is successfully completed.</w:t>
      </w:r>
    </w:p>
    <w:p w14:paraId="35FDB2B3" w14:textId="0FF3F888" w:rsidR="00C15319" w:rsidRDefault="00924585" w:rsidP="00FA30F9">
      <w:pPr>
        <w:pStyle w:val="a2"/>
        <w:spacing w:before="120"/>
        <w:ind w:left="45"/>
        <w:rPr>
          <w:rFonts w:eastAsiaTheme="minorEastAsia"/>
          <w:szCs w:val="20"/>
          <w:lang w:eastAsia="zh-CN"/>
        </w:rPr>
      </w:pPr>
      <w:r>
        <w:rPr>
          <w:rFonts w:eastAsiaTheme="minorEastAsia" w:hint="eastAsia"/>
          <w:szCs w:val="20"/>
          <w:lang w:eastAsia="zh-CN"/>
        </w:rPr>
        <w:lastRenderedPageBreak/>
        <w:t>The time gap between T</w:t>
      </w:r>
      <w:r>
        <w:rPr>
          <w:rFonts w:eastAsiaTheme="minorEastAsia"/>
          <w:szCs w:val="20"/>
          <w:lang w:eastAsia="zh-CN"/>
        </w:rPr>
        <w:t>’</w:t>
      </w:r>
      <w:r>
        <w:rPr>
          <w:rFonts w:eastAsiaTheme="minorEastAsia" w:hint="eastAsia"/>
          <w:szCs w:val="20"/>
          <w:lang w:eastAsia="zh-CN"/>
        </w:rPr>
        <w:t xml:space="preserve"> and T1 is not bigger than timer T304. </w:t>
      </w:r>
      <w:r w:rsidR="00C15319">
        <w:rPr>
          <w:rFonts w:eastAsiaTheme="minorEastAsia"/>
          <w:szCs w:val="20"/>
          <w:lang w:eastAsia="zh-CN"/>
        </w:rPr>
        <w:t>The</w:t>
      </w:r>
      <w:r w:rsidR="00C15319">
        <w:rPr>
          <w:rFonts w:eastAsiaTheme="minorEastAsia" w:hint="eastAsia"/>
          <w:szCs w:val="20"/>
          <w:lang w:eastAsia="zh-CN"/>
        </w:rPr>
        <w:t xml:space="preserve"> following is the possible value for timer T304 </w:t>
      </w:r>
      <w:r w:rsidR="00C15319">
        <w:rPr>
          <w:rFonts w:eastAsiaTheme="minorEastAsia"/>
          <w:szCs w:val="20"/>
          <w:lang w:eastAsia="zh-CN"/>
        </w:rPr>
        <w:fldChar w:fldCharType="begin"/>
      </w:r>
      <w:r w:rsidR="00C15319">
        <w:rPr>
          <w:rFonts w:eastAsiaTheme="minorEastAsia"/>
          <w:szCs w:val="20"/>
          <w:lang w:eastAsia="zh-CN"/>
        </w:rPr>
        <w:instrText xml:space="preserve"> </w:instrText>
      </w:r>
      <w:r w:rsidR="00C15319">
        <w:rPr>
          <w:rFonts w:eastAsiaTheme="minorEastAsia" w:hint="eastAsia"/>
          <w:szCs w:val="20"/>
          <w:lang w:eastAsia="zh-CN"/>
        </w:rPr>
        <w:instrText>REF _Ref173773004 \r \h</w:instrText>
      </w:r>
      <w:r w:rsidR="00C15319">
        <w:rPr>
          <w:rFonts w:eastAsiaTheme="minorEastAsia"/>
          <w:szCs w:val="20"/>
          <w:lang w:eastAsia="zh-CN"/>
        </w:rPr>
        <w:instrText xml:space="preserve"> </w:instrText>
      </w:r>
      <w:r w:rsidR="00C15319">
        <w:rPr>
          <w:rFonts w:eastAsiaTheme="minorEastAsia"/>
          <w:szCs w:val="20"/>
          <w:lang w:eastAsia="zh-CN"/>
        </w:rPr>
      </w:r>
      <w:r w:rsidR="00C15319">
        <w:rPr>
          <w:rFonts w:eastAsiaTheme="minorEastAsia"/>
          <w:szCs w:val="20"/>
          <w:lang w:eastAsia="zh-CN"/>
        </w:rPr>
        <w:fldChar w:fldCharType="separate"/>
      </w:r>
      <w:r w:rsidR="00C15319">
        <w:rPr>
          <w:rFonts w:eastAsiaTheme="minorEastAsia"/>
          <w:szCs w:val="20"/>
          <w:lang w:eastAsia="zh-CN"/>
        </w:rPr>
        <w:t>[2]</w:t>
      </w:r>
      <w:r w:rsidR="00C15319">
        <w:rPr>
          <w:rFonts w:eastAsiaTheme="minorEastAsia"/>
          <w:szCs w:val="20"/>
          <w:lang w:eastAsia="zh-CN"/>
        </w:rPr>
        <w:fldChar w:fldCharType="end"/>
      </w:r>
      <w:r w:rsidR="00C15319">
        <w:rPr>
          <w:rFonts w:eastAsiaTheme="minorEastAsia" w:hint="eastAsia"/>
          <w:szCs w:val="20"/>
          <w:lang w:eastAsia="zh-CN"/>
        </w:rPr>
        <w:t>.</w:t>
      </w:r>
      <w:r>
        <w:rPr>
          <w:rFonts w:eastAsiaTheme="minorEastAsia" w:hint="eastAsia"/>
          <w:szCs w:val="20"/>
          <w:lang w:eastAsia="zh-CN"/>
        </w:rPr>
        <w:t xml:space="preserve"> Therefore, the time gap between T</w:t>
      </w:r>
      <w:r>
        <w:rPr>
          <w:rFonts w:eastAsiaTheme="minorEastAsia"/>
          <w:szCs w:val="20"/>
          <w:lang w:eastAsia="zh-CN"/>
        </w:rPr>
        <w:t>’</w:t>
      </w:r>
      <w:r>
        <w:rPr>
          <w:rFonts w:eastAsiaTheme="minorEastAsia" w:hint="eastAsia"/>
          <w:szCs w:val="20"/>
          <w:lang w:eastAsia="zh-CN"/>
        </w:rPr>
        <w:t xml:space="preserve"> and T1 is not small, but is less than a hyper frame.</w:t>
      </w:r>
    </w:p>
    <w:tbl>
      <w:tblPr>
        <w:tblStyle w:val="ac"/>
        <w:tblW w:w="0" w:type="auto"/>
        <w:tblInd w:w="108" w:type="dxa"/>
        <w:tblLook w:val="04A0" w:firstRow="1" w:lastRow="0" w:firstColumn="1" w:lastColumn="0" w:noHBand="0" w:noVBand="1"/>
      </w:tblPr>
      <w:tblGrid>
        <w:gridCol w:w="9085"/>
      </w:tblGrid>
      <w:tr w:rsidR="00C15319" w14:paraId="149B6D98" w14:textId="77777777" w:rsidTr="00815F8A">
        <w:tc>
          <w:tcPr>
            <w:tcW w:w="9085" w:type="dxa"/>
          </w:tcPr>
          <w:p w14:paraId="6BA0D86B" w14:textId="157B8E25" w:rsidR="00C15319" w:rsidRDefault="00C15319" w:rsidP="00C15319">
            <w:pPr>
              <w:pStyle w:val="a2"/>
              <w:spacing w:before="120"/>
              <w:ind w:left="45"/>
              <w:rPr>
                <w:rFonts w:eastAsiaTheme="minorEastAsia"/>
                <w:szCs w:val="20"/>
                <w:lang w:eastAsia="zh-CN"/>
              </w:rPr>
            </w:pPr>
            <w:r w:rsidRPr="00C15319">
              <w:rPr>
                <w:rFonts w:eastAsia="Times New Roman"/>
                <w:szCs w:val="20"/>
                <w:lang w:val="en-GB" w:eastAsia="ja-JP"/>
              </w:rPr>
              <w:t xml:space="preserve">t304                                </w:t>
            </w:r>
            <w:r w:rsidRPr="00C15319">
              <w:rPr>
                <w:rFonts w:eastAsia="Times New Roman"/>
                <w:color w:val="993366"/>
                <w:szCs w:val="20"/>
                <w:lang w:val="en-GB" w:eastAsia="ja-JP"/>
              </w:rPr>
              <w:t>ENUMERATED</w:t>
            </w:r>
            <w:r w:rsidRPr="00C15319">
              <w:rPr>
                <w:rFonts w:eastAsia="Times New Roman"/>
                <w:szCs w:val="20"/>
                <w:lang w:val="en-GB" w:eastAsia="ja-JP"/>
              </w:rPr>
              <w:t xml:space="preserve"> {ms50, ms100, ms150, ms200, ms500, ms1000, ms2000, ms10000}</w:t>
            </w:r>
          </w:p>
        </w:tc>
      </w:tr>
    </w:tbl>
    <w:p w14:paraId="2B176EBA" w14:textId="2B064220" w:rsidR="00C15319" w:rsidRPr="00924585" w:rsidRDefault="00924585" w:rsidP="00FA30F9">
      <w:pPr>
        <w:pStyle w:val="a2"/>
        <w:spacing w:before="120"/>
        <w:ind w:left="45"/>
        <w:rPr>
          <w:rFonts w:eastAsiaTheme="minorEastAsia"/>
          <w:b/>
          <w:szCs w:val="20"/>
          <w:lang w:eastAsia="zh-CN"/>
        </w:rPr>
      </w:pPr>
      <w:r w:rsidRPr="00924585">
        <w:rPr>
          <w:rFonts w:eastAsiaTheme="minorEastAsia" w:hint="eastAsia"/>
          <w:b/>
          <w:szCs w:val="20"/>
          <w:lang w:eastAsia="zh-CN"/>
        </w:rPr>
        <w:t xml:space="preserve">Observation 3: For normal HO case, the time gap between the time when the UE </w:t>
      </w:r>
      <w:r w:rsidRPr="00924585">
        <w:rPr>
          <w:rFonts w:eastAsiaTheme="minorEastAsia"/>
          <w:b/>
          <w:szCs w:val="20"/>
          <w:lang w:eastAsia="zh-CN"/>
        </w:rPr>
        <w:t>initialize</w:t>
      </w:r>
      <w:r w:rsidR="0031218C">
        <w:rPr>
          <w:rFonts w:eastAsiaTheme="minorEastAsia" w:hint="eastAsia"/>
          <w:b/>
          <w:szCs w:val="20"/>
          <w:lang w:eastAsia="zh-CN"/>
        </w:rPr>
        <w:t>s</w:t>
      </w:r>
      <w:r w:rsidRPr="00924585">
        <w:rPr>
          <w:rFonts w:eastAsiaTheme="minorEastAsia" w:hint="eastAsia"/>
          <w:b/>
          <w:szCs w:val="20"/>
          <w:lang w:eastAsia="zh-CN"/>
        </w:rPr>
        <w:t xml:space="preserve"> DRX SFN counter </w:t>
      </w:r>
      <w:r w:rsidR="0046694F">
        <w:rPr>
          <w:rFonts w:eastAsiaTheme="minorEastAsia" w:hint="eastAsia"/>
          <w:b/>
          <w:szCs w:val="20"/>
          <w:lang w:eastAsia="zh-CN"/>
        </w:rPr>
        <w:t>(T</w:t>
      </w:r>
      <w:r w:rsidR="0046694F">
        <w:rPr>
          <w:rFonts w:eastAsiaTheme="minorEastAsia"/>
          <w:b/>
          <w:szCs w:val="20"/>
          <w:lang w:eastAsia="zh-CN"/>
        </w:rPr>
        <w:t>’</w:t>
      </w:r>
      <w:r w:rsidR="0046694F">
        <w:rPr>
          <w:rFonts w:eastAsiaTheme="minorEastAsia" w:hint="eastAsia"/>
          <w:b/>
          <w:szCs w:val="20"/>
          <w:lang w:eastAsia="zh-CN"/>
        </w:rPr>
        <w:t xml:space="preserve">) </w:t>
      </w:r>
      <w:r w:rsidRPr="00924585">
        <w:rPr>
          <w:rFonts w:eastAsiaTheme="minorEastAsia" w:hint="eastAsia"/>
          <w:b/>
          <w:szCs w:val="20"/>
          <w:lang w:eastAsia="zh-CN"/>
        </w:rPr>
        <w:t xml:space="preserve">and the time when the UE receives </w:t>
      </w:r>
      <w:r w:rsidRPr="00924585">
        <w:rPr>
          <w:rFonts w:eastAsiaTheme="minorEastAsia" w:hint="eastAsia"/>
          <w:b/>
          <w:i/>
          <w:szCs w:val="20"/>
          <w:lang w:eastAsia="zh-CN"/>
        </w:rPr>
        <w:t xml:space="preserve">RRCReconfiguration </w:t>
      </w:r>
      <w:r w:rsidRPr="00924585">
        <w:rPr>
          <w:rFonts w:eastAsiaTheme="minorEastAsia" w:hint="eastAsia"/>
          <w:b/>
          <w:szCs w:val="20"/>
          <w:lang w:eastAsia="zh-CN"/>
        </w:rPr>
        <w:t xml:space="preserve">message which contains non-integer DRX configuration and </w:t>
      </w:r>
      <w:r w:rsidRPr="00924585">
        <w:rPr>
          <w:b/>
        </w:rPr>
        <w:t xml:space="preserve">the </w:t>
      </w:r>
      <w:r w:rsidRPr="00924585">
        <w:rPr>
          <w:b/>
          <w:i/>
        </w:rPr>
        <w:t>spCellConfig</w:t>
      </w:r>
      <w:r w:rsidRPr="00924585">
        <w:rPr>
          <w:b/>
        </w:rPr>
        <w:t xml:space="preserve"> with </w:t>
      </w:r>
      <w:r w:rsidRPr="00924585">
        <w:rPr>
          <w:b/>
          <w:i/>
        </w:rPr>
        <w:t>reconfigurationWithSync</w:t>
      </w:r>
      <w:r w:rsidRPr="00924585">
        <w:rPr>
          <w:rFonts w:eastAsiaTheme="minorEastAsia" w:hint="eastAsia"/>
          <w:b/>
          <w:lang w:eastAsia="zh-CN"/>
        </w:rPr>
        <w:t xml:space="preserve"> </w:t>
      </w:r>
      <w:r w:rsidR="0046694F">
        <w:rPr>
          <w:rFonts w:eastAsiaTheme="minorEastAsia" w:hint="eastAsia"/>
          <w:b/>
          <w:lang w:eastAsia="zh-CN"/>
        </w:rPr>
        <w:t xml:space="preserve">(T1) </w:t>
      </w:r>
      <w:r w:rsidRPr="00924585">
        <w:rPr>
          <w:rFonts w:eastAsiaTheme="minorEastAsia" w:hint="eastAsia"/>
          <w:b/>
          <w:szCs w:val="20"/>
          <w:lang w:eastAsia="zh-CN"/>
        </w:rPr>
        <w:t>is not small, but is less than a hyper frame.</w:t>
      </w:r>
    </w:p>
    <w:p w14:paraId="2E4E5139" w14:textId="4718C708" w:rsidR="00924585" w:rsidRDefault="00924585" w:rsidP="00FA30F9">
      <w:pPr>
        <w:pStyle w:val="a2"/>
        <w:spacing w:before="120"/>
        <w:ind w:left="45"/>
        <w:rPr>
          <w:rFonts w:eastAsiaTheme="minorEastAsia"/>
          <w:noProof/>
          <w:lang w:eastAsia="zh-CN"/>
        </w:rPr>
      </w:pPr>
      <w:r>
        <w:rPr>
          <w:rFonts w:eastAsiaTheme="minorEastAsia" w:hint="eastAsia"/>
          <w:szCs w:val="20"/>
          <w:lang w:eastAsia="zh-CN"/>
        </w:rPr>
        <w:t xml:space="preserve">The current </w:t>
      </w:r>
      <w:r w:rsidR="00512596">
        <w:rPr>
          <w:rFonts w:eastAsiaTheme="minorEastAsia" w:hint="eastAsia"/>
          <w:szCs w:val="20"/>
          <w:lang w:eastAsia="zh-CN"/>
        </w:rPr>
        <w:t xml:space="preserve">procedure for DRX SFN counter initialization is not applicable for normal HO case as it is assumed that there is </w:t>
      </w:r>
      <w:r w:rsidR="00DD3785">
        <w:rPr>
          <w:rFonts w:eastAsiaTheme="minorEastAsia"/>
          <w:szCs w:val="20"/>
          <w:lang w:eastAsia="zh-CN"/>
        </w:rPr>
        <w:t>no</w:t>
      </w:r>
      <w:r w:rsidR="00177B4A">
        <w:rPr>
          <w:rFonts w:eastAsiaTheme="minorEastAsia" w:hint="eastAsia"/>
          <w:szCs w:val="20"/>
          <w:lang w:eastAsia="zh-CN"/>
        </w:rPr>
        <w:t xml:space="preserve"> </w:t>
      </w:r>
      <w:r w:rsidR="00512596">
        <w:rPr>
          <w:rFonts w:eastAsiaTheme="minorEastAsia" w:hint="eastAsia"/>
          <w:szCs w:val="20"/>
          <w:lang w:eastAsia="zh-CN"/>
        </w:rPr>
        <w:t xml:space="preserve">time gap between the time when the UE </w:t>
      </w:r>
      <w:r w:rsidR="00512596">
        <w:rPr>
          <w:rFonts w:eastAsiaTheme="minorEastAsia"/>
          <w:szCs w:val="20"/>
          <w:lang w:eastAsia="zh-CN"/>
        </w:rPr>
        <w:t>initialize</w:t>
      </w:r>
      <w:r w:rsidR="00512596">
        <w:rPr>
          <w:rFonts w:eastAsiaTheme="minorEastAsia" w:hint="eastAsia"/>
          <w:szCs w:val="20"/>
          <w:lang w:eastAsia="zh-CN"/>
        </w:rPr>
        <w:t xml:space="preserve"> DRX SFN counter (T</w:t>
      </w:r>
      <w:r w:rsidR="00512596">
        <w:rPr>
          <w:rFonts w:eastAsiaTheme="minorEastAsia"/>
          <w:szCs w:val="20"/>
          <w:lang w:eastAsia="zh-CN"/>
        </w:rPr>
        <w:t>’</w:t>
      </w:r>
      <w:r w:rsidR="00512596">
        <w:rPr>
          <w:rFonts w:eastAsiaTheme="minorEastAsia" w:hint="eastAsia"/>
          <w:szCs w:val="20"/>
          <w:lang w:eastAsia="zh-CN"/>
        </w:rPr>
        <w:t xml:space="preserve">) and the time when the UE receives RRC message with non-integer DRX configuration (T1). </w:t>
      </w:r>
      <w:r w:rsidR="0046694F">
        <w:rPr>
          <w:rFonts w:eastAsiaTheme="minorEastAsia" w:hint="eastAsia"/>
          <w:szCs w:val="20"/>
          <w:lang w:eastAsia="zh-CN"/>
        </w:rPr>
        <w:t>For example:</w:t>
      </w:r>
      <w:r w:rsidR="00512596">
        <w:rPr>
          <w:rFonts w:eastAsiaTheme="minorEastAsia" w:hint="eastAsia"/>
          <w:szCs w:val="20"/>
          <w:lang w:eastAsia="zh-CN"/>
        </w:rPr>
        <w:t xml:space="preserve"> the UE may receive non-integer DRX configuration with </w:t>
      </w:r>
      <w:r w:rsidR="00512596" w:rsidRPr="00512596">
        <w:rPr>
          <w:i/>
          <w:noProof/>
        </w:rPr>
        <w:t>drx-TimeReferenceSFN</w:t>
      </w:r>
      <w:r w:rsidR="00512596">
        <w:rPr>
          <w:rFonts w:eastAsiaTheme="minorEastAsia" w:hint="eastAsia"/>
          <w:noProof/>
          <w:lang w:eastAsia="zh-CN"/>
        </w:rPr>
        <w:t xml:space="preserve"> </w:t>
      </w:r>
      <w:r w:rsidR="0046694F">
        <w:rPr>
          <w:rFonts w:eastAsiaTheme="minorEastAsia" w:hint="eastAsia"/>
          <w:noProof/>
          <w:lang w:eastAsia="zh-CN"/>
        </w:rPr>
        <w:t xml:space="preserve">(T1) </w:t>
      </w:r>
      <w:r w:rsidR="00512596">
        <w:rPr>
          <w:rFonts w:eastAsiaTheme="minorEastAsia" w:hint="eastAsia"/>
          <w:noProof/>
          <w:lang w:eastAsia="zh-CN"/>
        </w:rPr>
        <w:t xml:space="preserve">during the </w:t>
      </w:r>
      <w:r w:rsidR="0046694F">
        <w:rPr>
          <w:rFonts w:eastAsiaTheme="minorEastAsia" w:hint="eastAsia"/>
          <w:noProof/>
          <w:lang w:eastAsia="zh-CN"/>
        </w:rPr>
        <w:t>second half of a hyper frame, and initialize DRX SFN counter at the first half of the next hyper frame (T</w:t>
      </w:r>
      <w:r w:rsidR="0046694F">
        <w:rPr>
          <w:rFonts w:eastAsiaTheme="minorEastAsia"/>
          <w:noProof/>
          <w:lang w:eastAsia="zh-CN"/>
        </w:rPr>
        <w:t>’</w:t>
      </w:r>
      <w:r w:rsidR="0046694F">
        <w:rPr>
          <w:rFonts w:eastAsiaTheme="minorEastAsia" w:hint="eastAsia"/>
          <w:noProof/>
          <w:lang w:eastAsia="zh-CN"/>
        </w:rPr>
        <w:t>). The UE set</w:t>
      </w:r>
      <w:r w:rsidR="00907676">
        <w:rPr>
          <w:rFonts w:eastAsiaTheme="minorEastAsia" w:hint="eastAsia"/>
          <w:noProof/>
          <w:lang w:eastAsia="zh-CN"/>
        </w:rPr>
        <w:t>s</w:t>
      </w:r>
      <w:r w:rsidR="0046694F">
        <w:rPr>
          <w:rFonts w:eastAsiaTheme="minorEastAsia" w:hint="eastAsia"/>
          <w:noProof/>
          <w:lang w:eastAsia="zh-CN"/>
        </w:rPr>
        <w:t xml:space="preserve"> DRX_SFN_COUNTER to 0 according to current procedure, while DRX_SFN_COUNTER in the network side is 1. The misalignment of DRX_SFN_COUNTER between the network and the UE exists.</w:t>
      </w:r>
    </w:p>
    <w:p w14:paraId="0ED0D4F5" w14:textId="222EA91D" w:rsidR="0046694F" w:rsidRPr="0046694F" w:rsidRDefault="0046694F" w:rsidP="00FA30F9">
      <w:pPr>
        <w:pStyle w:val="a2"/>
        <w:spacing w:before="120"/>
        <w:ind w:left="45"/>
        <w:rPr>
          <w:rFonts w:eastAsiaTheme="minorEastAsia"/>
          <w:b/>
          <w:szCs w:val="20"/>
          <w:lang w:eastAsia="zh-CN"/>
        </w:rPr>
      </w:pPr>
      <w:r w:rsidRPr="0046694F">
        <w:rPr>
          <w:rFonts w:eastAsiaTheme="minorEastAsia" w:hint="eastAsia"/>
          <w:b/>
          <w:noProof/>
          <w:lang w:eastAsia="zh-CN"/>
        </w:rPr>
        <w:t xml:space="preserve">Observation 4: </w:t>
      </w:r>
      <w:r w:rsidRPr="0046694F">
        <w:rPr>
          <w:rFonts w:eastAsiaTheme="minorEastAsia" w:hint="eastAsia"/>
          <w:b/>
          <w:szCs w:val="20"/>
          <w:lang w:eastAsia="zh-CN"/>
        </w:rPr>
        <w:t xml:space="preserve">The current procedure for DRX SFN counter initialization is not applicable for normal HO case as it is assumed that there is no time gap between the time when the UE </w:t>
      </w:r>
      <w:r w:rsidRPr="0046694F">
        <w:rPr>
          <w:rFonts w:eastAsiaTheme="minorEastAsia"/>
          <w:b/>
          <w:szCs w:val="20"/>
          <w:lang w:eastAsia="zh-CN"/>
        </w:rPr>
        <w:t>initialize</w:t>
      </w:r>
      <w:r w:rsidRPr="0046694F">
        <w:rPr>
          <w:rFonts w:eastAsiaTheme="minorEastAsia" w:hint="eastAsia"/>
          <w:b/>
          <w:szCs w:val="20"/>
          <w:lang w:eastAsia="zh-CN"/>
        </w:rPr>
        <w:t xml:space="preserve"> DRX SFN counter (T</w:t>
      </w:r>
      <w:r w:rsidRPr="0046694F">
        <w:rPr>
          <w:rFonts w:eastAsiaTheme="minorEastAsia"/>
          <w:b/>
          <w:szCs w:val="20"/>
          <w:lang w:eastAsia="zh-CN"/>
        </w:rPr>
        <w:t>’</w:t>
      </w:r>
      <w:r w:rsidRPr="0046694F">
        <w:rPr>
          <w:rFonts w:eastAsiaTheme="minorEastAsia" w:hint="eastAsia"/>
          <w:b/>
          <w:szCs w:val="20"/>
          <w:lang w:eastAsia="zh-CN"/>
        </w:rPr>
        <w:t>) and the time when the UE receives RRC message with non-integer DRX configuration (T1).</w:t>
      </w:r>
    </w:p>
    <w:p w14:paraId="3BD5926B" w14:textId="6B3D6646" w:rsidR="001B59BB" w:rsidRDefault="0046694F" w:rsidP="0046694F">
      <w:pPr>
        <w:pStyle w:val="a2"/>
        <w:spacing w:before="120"/>
        <w:ind w:left="45"/>
        <w:rPr>
          <w:rFonts w:eastAsiaTheme="minorEastAsia"/>
          <w:noProof/>
          <w:lang w:eastAsia="zh-CN"/>
        </w:rPr>
      </w:pPr>
      <w:r>
        <w:rPr>
          <w:rFonts w:eastAsiaTheme="minorEastAsia" w:hint="eastAsia"/>
          <w:szCs w:val="20"/>
          <w:lang w:eastAsia="zh-CN"/>
        </w:rPr>
        <w:t xml:space="preserve">To handle the possible misalignment of </w:t>
      </w:r>
      <w:r>
        <w:rPr>
          <w:rFonts w:eastAsiaTheme="minorEastAsia" w:hint="eastAsia"/>
          <w:noProof/>
          <w:lang w:eastAsia="zh-CN"/>
        </w:rPr>
        <w:t>DRX_SFN_COUNTER between the network and the UE, the possible options are:</w:t>
      </w:r>
    </w:p>
    <w:p w14:paraId="3C8E68E2" w14:textId="2D8979A7" w:rsidR="0046694F" w:rsidRPr="00103334" w:rsidRDefault="0046694F" w:rsidP="0046694F">
      <w:pPr>
        <w:pStyle w:val="a2"/>
        <w:numPr>
          <w:ilvl w:val="0"/>
          <w:numId w:val="25"/>
        </w:numPr>
        <w:spacing w:before="120"/>
        <w:rPr>
          <w:rFonts w:eastAsiaTheme="minorEastAsia"/>
          <w:b/>
          <w:szCs w:val="20"/>
          <w:lang w:eastAsia="zh-CN"/>
        </w:rPr>
      </w:pPr>
      <w:r w:rsidRPr="00103334">
        <w:rPr>
          <w:rFonts w:eastAsiaTheme="minorEastAsia" w:hint="eastAsia"/>
          <w:b/>
          <w:noProof/>
          <w:lang w:eastAsia="zh-CN"/>
        </w:rPr>
        <w:t xml:space="preserve">Option 1: </w:t>
      </w:r>
      <w:r w:rsidR="0039204C" w:rsidRPr="00103334">
        <w:rPr>
          <w:rFonts w:eastAsiaTheme="minorEastAsia" w:hint="eastAsia"/>
          <w:b/>
          <w:noProof/>
          <w:lang w:eastAsia="zh-CN"/>
        </w:rPr>
        <w:t>non-integer DRX configuration is not configured during HO procedure.</w:t>
      </w:r>
    </w:p>
    <w:p w14:paraId="03026180" w14:textId="77827AF1" w:rsidR="0039204C" w:rsidRPr="0039204C" w:rsidRDefault="003E655C" w:rsidP="0039204C">
      <w:pPr>
        <w:pStyle w:val="a2"/>
        <w:spacing w:before="120"/>
        <w:ind w:left="45"/>
        <w:rPr>
          <w:rFonts w:eastAsiaTheme="minorEastAsia"/>
          <w:szCs w:val="20"/>
          <w:lang w:eastAsia="zh-CN"/>
        </w:rPr>
      </w:pPr>
      <w:r>
        <w:rPr>
          <w:rFonts w:eastAsiaTheme="minorEastAsia" w:hint="eastAsia"/>
          <w:noProof/>
          <w:lang w:eastAsia="zh-CN"/>
        </w:rPr>
        <w:t>With the option, non</w:t>
      </w:r>
      <w:r w:rsidR="0039204C">
        <w:rPr>
          <w:rFonts w:eastAsiaTheme="minorEastAsia" w:hint="eastAsia"/>
          <w:noProof/>
          <w:lang w:eastAsia="zh-CN"/>
        </w:rPr>
        <w:t xml:space="preserve">-integer DRX configuration </w:t>
      </w:r>
      <w:r>
        <w:rPr>
          <w:rFonts w:eastAsiaTheme="minorEastAsia" w:hint="eastAsia"/>
          <w:noProof/>
          <w:lang w:eastAsia="zh-CN"/>
        </w:rPr>
        <w:t xml:space="preserve">can </w:t>
      </w:r>
      <w:r w:rsidR="0039204C">
        <w:rPr>
          <w:rFonts w:eastAsiaTheme="minorEastAsia" w:hint="eastAsia"/>
          <w:noProof/>
          <w:lang w:eastAsia="zh-CN"/>
        </w:rPr>
        <w:t xml:space="preserve">not </w:t>
      </w:r>
      <w:r w:rsidR="00014632">
        <w:rPr>
          <w:rFonts w:eastAsiaTheme="minorEastAsia"/>
          <w:noProof/>
          <w:lang w:eastAsia="zh-CN"/>
        </w:rPr>
        <w:t xml:space="preserve">be </w:t>
      </w:r>
      <w:r w:rsidR="0039204C">
        <w:rPr>
          <w:rFonts w:eastAsiaTheme="minorEastAsia" w:hint="eastAsia"/>
          <w:noProof/>
          <w:lang w:eastAsia="zh-CN"/>
        </w:rPr>
        <w:t xml:space="preserve">configured during HO. Instead, non-integer DRX configuration </w:t>
      </w:r>
      <w:r>
        <w:rPr>
          <w:rFonts w:eastAsiaTheme="minorEastAsia" w:hint="eastAsia"/>
          <w:noProof/>
          <w:lang w:eastAsia="zh-CN"/>
        </w:rPr>
        <w:t>can</w:t>
      </w:r>
      <w:r w:rsidR="0024354C">
        <w:rPr>
          <w:rFonts w:eastAsiaTheme="minorEastAsia"/>
          <w:noProof/>
          <w:lang w:eastAsia="zh-CN"/>
        </w:rPr>
        <w:t xml:space="preserve"> </w:t>
      </w:r>
      <w:r>
        <w:rPr>
          <w:rFonts w:eastAsiaTheme="minorEastAsia" w:hint="eastAsia"/>
          <w:noProof/>
          <w:lang w:eastAsia="zh-CN"/>
        </w:rPr>
        <w:t xml:space="preserve">be </w:t>
      </w:r>
      <w:r w:rsidR="0039204C">
        <w:rPr>
          <w:rFonts w:eastAsiaTheme="minorEastAsia" w:hint="eastAsia"/>
          <w:noProof/>
          <w:lang w:eastAsia="zh-CN"/>
        </w:rPr>
        <w:t xml:space="preserve">configured via </w:t>
      </w:r>
      <w:r w:rsidR="0039204C" w:rsidRPr="0039204C">
        <w:rPr>
          <w:rFonts w:eastAsiaTheme="minorEastAsia" w:hint="eastAsia"/>
          <w:i/>
          <w:noProof/>
          <w:lang w:eastAsia="zh-CN"/>
        </w:rPr>
        <w:t>RRCReconfiguration</w:t>
      </w:r>
      <w:r w:rsidR="0039204C">
        <w:rPr>
          <w:rFonts w:eastAsiaTheme="minorEastAsia" w:hint="eastAsia"/>
          <w:noProof/>
          <w:lang w:eastAsia="zh-CN"/>
        </w:rPr>
        <w:t xml:space="preserve"> after HO procdure is successfully completed</w:t>
      </w:r>
      <w:r>
        <w:rPr>
          <w:rFonts w:eastAsiaTheme="minorEastAsia" w:hint="eastAsia"/>
          <w:noProof/>
          <w:lang w:eastAsia="zh-CN"/>
        </w:rPr>
        <w:t xml:space="preserve"> if the target cell want to use non-integer DRX configuration for the UE</w:t>
      </w:r>
      <w:r w:rsidR="0039204C">
        <w:rPr>
          <w:rFonts w:eastAsiaTheme="minorEastAsia" w:hint="eastAsia"/>
          <w:noProof/>
          <w:lang w:eastAsia="zh-CN"/>
        </w:rPr>
        <w:t xml:space="preserve">. With the option, the </w:t>
      </w:r>
      <w:r w:rsidR="0039204C">
        <w:rPr>
          <w:rFonts w:eastAsiaTheme="minorEastAsia" w:hint="eastAsia"/>
          <w:szCs w:val="20"/>
          <w:lang w:eastAsia="zh-CN"/>
        </w:rPr>
        <w:t xml:space="preserve">current procedure for DRX SFN counter initialization can be reused without change. The </w:t>
      </w:r>
      <w:r w:rsidR="00A57BB3">
        <w:rPr>
          <w:rFonts w:eastAsiaTheme="minorEastAsia"/>
          <w:szCs w:val="20"/>
          <w:lang w:eastAsia="zh-CN"/>
        </w:rPr>
        <w:t>only</w:t>
      </w:r>
      <w:r w:rsidR="0039204C">
        <w:rPr>
          <w:rFonts w:eastAsiaTheme="minorEastAsia" w:hint="eastAsia"/>
          <w:szCs w:val="20"/>
          <w:lang w:eastAsia="zh-CN"/>
        </w:rPr>
        <w:t xml:space="preserve"> specification impact is that the condition when the non-integer</w:t>
      </w:r>
      <w:r w:rsidR="00907676">
        <w:rPr>
          <w:rFonts w:eastAsiaTheme="minorEastAsia" w:hint="eastAsia"/>
          <w:szCs w:val="20"/>
          <w:lang w:eastAsia="zh-CN"/>
        </w:rPr>
        <w:t xml:space="preserve"> DRX configuration is configured</w:t>
      </w:r>
      <w:r w:rsidR="0071396C">
        <w:rPr>
          <w:rFonts w:eastAsiaTheme="minorEastAsia" w:hint="eastAsia"/>
          <w:szCs w:val="20"/>
          <w:lang w:eastAsia="zh-CN"/>
        </w:rPr>
        <w:t xml:space="preserve"> </w:t>
      </w:r>
      <w:r w:rsidR="0099322C">
        <w:rPr>
          <w:rFonts w:eastAsiaTheme="minorEastAsia"/>
          <w:szCs w:val="20"/>
          <w:lang w:eastAsia="zh-CN"/>
        </w:rPr>
        <w:t xml:space="preserve">should be </w:t>
      </w:r>
      <w:r w:rsidR="0071396C">
        <w:rPr>
          <w:rFonts w:eastAsiaTheme="minorEastAsia" w:hint="eastAsia"/>
          <w:szCs w:val="20"/>
          <w:lang w:eastAsia="zh-CN"/>
        </w:rPr>
        <w:t>added</w:t>
      </w:r>
      <w:r w:rsidR="00907676">
        <w:rPr>
          <w:rFonts w:eastAsiaTheme="minorEastAsia" w:hint="eastAsia"/>
          <w:szCs w:val="20"/>
          <w:lang w:eastAsia="zh-CN"/>
        </w:rPr>
        <w:t>. As shown in Text Proposal.</w:t>
      </w:r>
    </w:p>
    <w:p w14:paraId="15CC8D97" w14:textId="2BBFAFFE" w:rsidR="0039204C" w:rsidRPr="00103334" w:rsidRDefault="0039204C" w:rsidP="0046694F">
      <w:pPr>
        <w:pStyle w:val="a2"/>
        <w:numPr>
          <w:ilvl w:val="0"/>
          <w:numId w:val="25"/>
        </w:numPr>
        <w:spacing w:before="120"/>
        <w:rPr>
          <w:rFonts w:eastAsiaTheme="minorEastAsia"/>
          <w:b/>
          <w:szCs w:val="20"/>
          <w:lang w:eastAsia="zh-CN"/>
        </w:rPr>
      </w:pPr>
      <w:r w:rsidRPr="00103334">
        <w:rPr>
          <w:rFonts w:eastAsiaTheme="minorEastAsia" w:hint="eastAsia"/>
          <w:b/>
          <w:noProof/>
          <w:lang w:eastAsia="zh-CN"/>
        </w:rPr>
        <w:t>Option 2: Modify the procedure of DRX SFN counter initilization</w:t>
      </w:r>
    </w:p>
    <w:p w14:paraId="79987CB4" w14:textId="3F5AB91C" w:rsidR="009A528F" w:rsidRDefault="00907676" w:rsidP="00907676">
      <w:pPr>
        <w:pStyle w:val="a2"/>
        <w:spacing w:before="120"/>
        <w:ind w:left="45"/>
        <w:rPr>
          <w:rFonts w:eastAsiaTheme="minorEastAsia"/>
          <w:szCs w:val="20"/>
          <w:lang w:eastAsia="zh-CN"/>
        </w:rPr>
      </w:pPr>
      <w:r>
        <w:rPr>
          <w:rFonts w:eastAsiaTheme="minorEastAsia" w:hint="eastAsia"/>
          <w:szCs w:val="20"/>
          <w:lang w:eastAsia="zh-CN"/>
        </w:rPr>
        <w:t>With observation 3, the time gap between T</w:t>
      </w:r>
      <w:r>
        <w:rPr>
          <w:rFonts w:eastAsiaTheme="minorEastAsia"/>
          <w:szCs w:val="20"/>
          <w:lang w:eastAsia="zh-CN"/>
        </w:rPr>
        <w:t>’</w:t>
      </w:r>
      <w:r w:rsidR="00FE5A33">
        <w:rPr>
          <w:rFonts w:eastAsiaTheme="minorEastAsia" w:hint="eastAsia"/>
          <w:szCs w:val="20"/>
          <w:lang w:eastAsia="zh-CN"/>
        </w:rPr>
        <w:t xml:space="preserve"> (the time when the UE </w:t>
      </w:r>
      <w:r w:rsidR="00FE5A33">
        <w:rPr>
          <w:rFonts w:eastAsiaTheme="minorEastAsia"/>
          <w:szCs w:val="20"/>
          <w:lang w:eastAsia="zh-CN"/>
        </w:rPr>
        <w:t>initialize</w:t>
      </w:r>
      <w:r w:rsidR="00FE5A33">
        <w:rPr>
          <w:rFonts w:eastAsiaTheme="minorEastAsia" w:hint="eastAsia"/>
          <w:szCs w:val="20"/>
          <w:lang w:eastAsia="zh-CN"/>
        </w:rPr>
        <w:t xml:space="preserve"> DRX SFN counter) </w:t>
      </w:r>
      <w:r>
        <w:rPr>
          <w:rFonts w:eastAsiaTheme="minorEastAsia" w:hint="eastAsia"/>
          <w:szCs w:val="20"/>
          <w:lang w:eastAsia="zh-CN"/>
        </w:rPr>
        <w:t xml:space="preserve">and T1 </w:t>
      </w:r>
      <w:r w:rsidR="00FE5A33">
        <w:rPr>
          <w:rFonts w:eastAsiaTheme="minorEastAsia" w:hint="eastAsia"/>
          <w:szCs w:val="20"/>
          <w:lang w:eastAsia="zh-CN"/>
        </w:rPr>
        <w:t xml:space="preserve">(the time when the UE receives non-integer DRX configuration) </w:t>
      </w:r>
      <w:r>
        <w:rPr>
          <w:rFonts w:eastAsiaTheme="minorEastAsia" w:hint="eastAsia"/>
          <w:szCs w:val="20"/>
          <w:lang w:eastAsia="zh-CN"/>
        </w:rPr>
        <w:t xml:space="preserve">is not small, but is less than a hyper frame for normal HO case. Then when </w:t>
      </w:r>
      <w:r w:rsidR="009A528F">
        <w:rPr>
          <w:rFonts w:eastAsiaTheme="minorEastAsia" w:hint="eastAsia"/>
          <w:szCs w:val="20"/>
          <w:lang w:eastAsia="zh-CN"/>
        </w:rPr>
        <w:t xml:space="preserve">SFN between source cell and target cell is synchronous, the possible cases and the </w:t>
      </w:r>
      <w:r w:rsidR="009A528F">
        <w:rPr>
          <w:rFonts w:eastAsiaTheme="minorEastAsia"/>
          <w:szCs w:val="20"/>
          <w:lang w:eastAsia="zh-CN"/>
        </w:rPr>
        <w:t>initialization</w:t>
      </w:r>
      <w:r w:rsidR="009A528F">
        <w:rPr>
          <w:rFonts w:eastAsiaTheme="minorEastAsia" w:hint="eastAsia"/>
          <w:szCs w:val="20"/>
          <w:lang w:eastAsia="zh-CN"/>
        </w:rPr>
        <w:t xml:space="preserve"> of DRX SFN counter are summarized below:</w:t>
      </w:r>
    </w:p>
    <w:p w14:paraId="75B9A2D9" w14:textId="3CA682C0" w:rsidR="009A528F" w:rsidRPr="00AE4034" w:rsidRDefault="009A528F" w:rsidP="009F5311">
      <w:pPr>
        <w:pStyle w:val="a2"/>
        <w:spacing w:before="120"/>
        <w:ind w:left="45"/>
        <w:jc w:val="center"/>
        <w:rPr>
          <w:rFonts w:eastAsiaTheme="minorEastAsia"/>
          <w:b/>
          <w:bCs/>
          <w:szCs w:val="20"/>
          <w:lang w:eastAsia="zh-CN"/>
        </w:rPr>
      </w:pPr>
      <w:r w:rsidRPr="00AE4034">
        <w:rPr>
          <w:rFonts w:eastAsiaTheme="minorEastAsia" w:hint="eastAsia"/>
          <w:b/>
          <w:bCs/>
          <w:szCs w:val="20"/>
          <w:lang w:eastAsia="zh-CN"/>
        </w:rPr>
        <w:t xml:space="preserve">Table 1 </w:t>
      </w:r>
      <w:r w:rsidRPr="00AE4034">
        <w:rPr>
          <w:rFonts w:eastAsiaTheme="minorEastAsia"/>
          <w:b/>
          <w:bCs/>
          <w:szCs w:val="20"/>
          <w:lang w:eastAsia="zh-CN"/>
        </w:rPr>
        <w:t>initialization</w:t>
      </w:r>
      <w:r w:rsidRPr="00AE4034">
        <w:rPr>
          <w:rFonts w:eastAsiaTheme="minorEastAsia" w:hint="eastAsia"/>
          <w:b/>
          <w:bCs/>
          <w:szCs w:val="20"/>
          <w:lang w:eastAsia="zh-CN"/>
        </w:rPr>
        <w:t xml:space="preserve"> of DRX SFN counter with SFN synchronization during normal HO</w:t>
      </w:r>
    </w:p>
    <w:tbl>
      <w:tblPr>
        <w:tblStyle w:val="ac"/>
        <w:tblW w:w="0" w:type="auto"/>
        <w:tblInd w:w="108" w:type="dxa"/>
        <w:tblLook w:val="04A0" w:firstRow="1" w:lastRow="0" w:firstColumn="1" w:lastColumn="0" w:noHBand="0" w:noVBand="1"/>
      </w:tblPr>
      <w:tblGrid>
        <w:gridCol w:w="832"/>
        <w:gridCol w:w="1771"/>
        <w:gridCol w:w="1911"/>
        <w:gridCol w:w="1910"/>
        <w:gridCol w:w="2647"/>
      </w:tblGrid>
      <w:tr w:rsidR="00A42B6B" w14:paraId="761333C0" w14:textId="77777777" w:rsidTr="000144B3">
        <w:trPr>
          <w:trHeight w:val="273"/>
        </w:trPr>
        <w:tc>
          <w:tcPr>
            <w:tcW w:w="832" w:type="dxa"/>
            <w:shd w:val="clear" w:color="auto" w:fill="4F81BD" w:themeFill="accent1"/>
          </w:tcPr>
          <w:p w14:paraId="458FE290" w14:textId="41F3D78E" w:rsidR="00A42B6B" w:rsidRPr="00AE4034" w:rsidRDefault="00F51043" w:rsidP="00AE4034">
            <w:pPr>
              <w:pStyle w:val="a2"/>
              <w:spacing w:before="120"/>
              <w:jc w:val="center"/>
              <w:rPr>
                <w:rFonts w:eastAsiaTheme="minorEastAsia"/>
                <w:b/>
                <w:bCs/>
                <w:szCs w:val="20"/>
                <w:lang w:eastAsia="zh-CN"/>
              </w:rPr>
            </w:pPr>
            <w:r w:rsidRPr="00AE4034">
              <w:rPr>
                <w:rFonts w:eastAsiaTheme="minorEastAsia" w:hint="eastAsia"/>
                <w:b/>
                <w:bCs/>
                <w:szCs w:val="20"/>
                <w:lang w:eastAsia="zh-CN"/>
              </w:rPr>
              <w:t>Case</w:t>
            </w:r>
          </w:p>
        </w:tc>
        <w:tc>
          <w:tcPr>
            <w:tcW w:w="1771" w:type="dxa"/>
            <w:shd w:val="clear" w:color="auto" w:fill="4F81BD" w:themeFill="accent1"/>
          </w:tcPr>
          <w:p w14:paraId="3BF3889A" w14:textId="3EF5C39F" w:rsidR="00A42B6B" w:rsidRPr="00AE4034" w:rsidRDefault="00F51043" w:rsidP="00AE4034">
            <w:pPr>
              <w:pStyle w:val="a2"/>
              <w:spacing w:before="120"/>
              <w:jc w:val="center"/>
              <w:rPr>
                <w:rFonts w:eastAsiaTheme="minorEastAsia"/>
                <w:b/>
                <w:bCs/>
                <w:noProof/>
                <w:color w:val="FF0000"/>
                <w:lang w:eastAsia="zh-CN"/>
              </w:rPr>
            </w:pPr>
            <w:r w:rsidRPr="00AE4034">
              <w:rPr>
                <w:rFonts w:eastAsiaTheme="minorEastAsia" w:hint="eastAsia"/>
                <w:b/>
                <w:bCs/>
                <w:noProof/>
                <w:lang w:eastAsia="zh-CN"/>
              </w:rPr>
              <w:t>T</w:t>
            </w:r>
          </w:p>
        </w:tc>
        <w:tc>
          <w:tcPr>
            <w:tcW w:w="1911" w:type="dxa"/>
            <w:shd w:val="clear" w:color="auto" w:fill="4F81BD" w:themeFill="accent1"/>
          </w:tcPr>
          <w:p w14:paraId="08CC5111" w14:textId="70B7CA61" w:rsidR="00A42B6B" w:rsidRPr="00AE4034" w:rsidRDefault="00F51043" w:rsidP="00AE4034">
            <w:pPr>
              <w:pStyle w:val="a2"/>
              <w:spacing w:before="120"/>
              <w:jc w:val="center"/>
              <w:rPr>
                <w:rFonts w:eastAsiaTheme="minorEastAsia"/>
                <w:b/>
                <w:bCs/>
                <w:szCs w:val="20"/>
                <w:lang w:eastAsia="zh-CN"/>
              </w:rPr>
            </w:pPr>
            <w:r w:rsidRPr="00AE4034">
              <w:rPr>
                <w:rFonts w:eastAsiaTheme="minorEastAsia"/>
                <w:b/>
                <w:bCs/>
                <w:szCs w:val="20"/>
                <w:lang w:eastAsia="zh-CN"/>
              </w:rPr>
              <w:t>T</w:t>
            </w:r>
            <w:r w:rsidRPr="00AE4034">
              <w:rPr>
                <w:rFonts w:eastAsiaTheme="minorEastAsia" w:hint="eastAsia"/>
                <w:b/>
                <w:bCs/>
                <w:szCs w:val="20"/>
                <w:lang w:eastAsia="zh-CN"/>
              </w:rPr>
              <w:t>1</w:t>
            </w:r>
          </w:p>
        </w:tc>
        <w:tc>
          <w:tcPr>
            <w:tcW w:w="1910" w:type="dxa"/>
            <w:shd w:val="clear" w:color="auto" w:fill="4F81BD" w:themeFill="accent1"/>
          </w:tcPr>
          <w:p w14:paraId="214EB9D7" w14:textId="5F2790F4" w:rsidR="00A42B6B" w:rsidRPr="00AE4034" w:rsidRDefault="00F51043" w:rsidP="00AE4034">
            <w:pPr>
              <w:pStyle w:val="a2"/>
              <w:spacing w:before="120"/>
              <w:jc w:val="center"/>
              <w:rPr>
                <w:rFonts w:eastAsiaTheme="minorEastAsia"/>
                <w:b/>
                <w:bCs/>
                <w:szCs w:val="20"/>
                <w:lang w:eastAsia="zh-CN"/>
              </w:rPr>
            </w:pPr>
            <w:r w:rsidRPr="00AE4034">
              <w:rPr>
                <w:rFonts w:eastAsiaTheme="minorEastAsia" w:hint="eastAsia"/>
                <w:b/>
                <w:bCs/>
                <w:szCs w:val="20"/>
                <w:lang w:eastAsia="zh-CN"/>
              </w:rPr>
              <w:t>T</w:t>
            </w:r>
            <w:r w:rsidRPr="00AE4034">
              <w:rPr>
                <w:rFonts w:eastAsiaTheme="minorEastAsia"/>
                <w:b/>
                <w:bCs/>
                <w:szCs w:val="20"/>
                <w:lang w:eastAsia="zh-CN"/>
              </w:rPr>
              <w:t>’</w:t>
            </w:r>
          </w:p>
        </w:tc>
        <w:tc>
          <w:tcPr>
            <w:tcW w:w="2647" w:type="dxa"/>
            <w:shd w:val="clear" w:color="auto" w:fill="4F81BD" w:themeFill="accent1"/>
          </w:tcPr>
          <w:p w14:paraId="643C3D94" w14:textId="0BF0C2E0" w:rsidR="00A42B6B" w:rsidRPr="00AE4034" w:rsidRDefault="00F51043" w:rsidP="00AE4034">
            <w:pPr>
              <w:pStyle w:val="a2"/>
              <w:spacing w:before="120"/>
              <w:jc w:val="center"/>
              <w:rPr>
                <w:rFonts w:eastAsiaTheme="minorEastAsia"/>
                <w:b/>
                <w:bCs/>
                <w:szCs w:val="20"/>
                <w:lang w:eastAsia="zh-CN"/>
              </w:rPr>
            </w:pPr>
            <w:r w:rsidRPr="00AE4034">
              <w:rPr>
                <w:rFonts w:eastAsiaTheme="minorEastAsia" w:hint="eastAsia"/>
                <w:b/>
                <w:bCs/>
                <w:szCs w:val="20"/>
                <w:lang w:eastAsia="zh-CN"/>
              </w:rPr>
              <w:t>DRX SFN counter</w:t>
            </w:r>
          </w:p>
        </w:tc>
      </w:tr>
      <w:tr w:rsidR="00FE5A33" w14:paraId="283B7179" w14:textId="77777777" w:rsidTr="000144B3">
        <w:tc>
          <w:tcPr>
            <w:tcW w:w="832" w:type="dxa"/>
          </w:tcPr>
          <w:p w14:paraId="45E8917E" w14:textId="15ABA808" w:rsidR="009A528F" w:rsidRDefault="009A528F" w:rsidP="00907676">
            <w:pPr>
              <w:pStyle w:val="a2"/>
              <w:spacing w:before="120"/>
              <w:rPr>
                <w:rFonts w:eastAsiaTheme="minorEastAsia"/>
                <w:szCs w:val="20"/>
                <w:lang w:eastAsia="zh-CN"/>
              </w:rPr>
            </w:pPr>
            <w:r>
              <w:rPr>
                <w:rFonts w:eastAsiaTheme="minorEastAsia"/>
                <w:szCs w:val="20"/>
                <w:lang w:eastAsia="zh-CN"/>
              </w:rPr>
              <w:t>C</w:t>
            </w:r>
            <w:r>
              <w:rPr>
                <w:rFonts w:eastAsiaTheme="minorEastAsia" w:hint="eastAsia"/>
                <w:szCs w:val="20"/>
                <w:lang w:eastAsia="zh-CN"/>
              </w:rPr>
              <w:t>ase 1</w:t>
            </w:r>
          </w:p>
        </w:tc>
        <w:tc>
          <w:tcPr>
            <w:tcW w:w="1771" w:type="dxa"/>
          </w:tcPr>
          <w:p w14:paraId="06227BA6" w14:textId="1382C151" w:rsidR="009A528F" w:rsidRPr="00F51043" w:rsidRDefault="009A528F" w:rsidP="00FE5A33">
            <w:pPr>
              <w:pStyle w:val="a2"/>
              <w:spacing w:before="120"/>
              <w:rPr>
                <w:rFonts w:eastAsiaTheme="minorEastAsia"/>
                <w:szCs w:val="20"/>
                <w:lang w:eastAsia="zh-CN"/>
              </w:rPr>
            </w:pPr>
            <w:r w:rsidRPr="00F51043">
              <w:rPr>
                <w:i/>
                <w:noProof/>
              </w:rPr>
              <w:t>drx-TimeReferenceSFN</w:t>
            </w:r>
            <w:r w:rsidRPr="00F51043">
              <w:rPr>
                <w:noProof/>
              </w:rPr>
              <w:t xml:space="preserve"> is</w:t>
            </w:r>
            <w:r w:rsidR="00FE5A33" w:rsidRPr="00F51043">
              <w:rPr>
                <w:rFonts w:eastAsiaTheme="minorEastAsia" w:hint="eastAsia"/>
                <w:noProof/>
                <w:lang w:eastAsia="zh-CN"/>
              </w:rPr>
              <w:t xml:space="preserve"> absent</w:t>
            </w:r>
            <w:r w:rsidRPr="00F51043">
              <w:rPr>
                <w:rFonts w:eastAsiaTheme="minorEastAsia" w:hint="eastAsia"/>
                <w:noProof/>
                <w:lang w:eastAsia="zh-CN"/>
              </w:rPr>
              <w:t xml:space="preserve"> with non-integer DRX configuration</w:t>
            </w:r>
          </w:p>
        </w:tc>
        <w:tc>
          <w:tcPr>
            <w:tcW w:w="1911" w:type="dxa"/>
          </w:tcPr>
          <w:p w14:paraId="73EE3FDB" w14:textId="5C5FBDEF" w:rsidR="009A528F" w:rsidRDefault="00FE5A33" w:rsidP="00907676">
            <w:pPr>
              <w:pStyle w:val="a2"/>
              <w:spacing w:before="120"/>
              <w:rPr>
                <w:rFonts w:eastAsiaTheme="minorEastAsia"/>
                <w:szCs w:val="20"/>
                <w:lang w:eastAsia="zh-CN"/>
              </w:rPr>
            </w:pPr>
            <w:r>
              <w:rPr>
                <w:rFonts w:eastAsiaTheme="minorEastAsia" w:hint="eastAsia"/>
                <w:szCs w:val="20"/>
                <w:lang w:eastAsia="zh-CN"/>
              </w:rPr>
              <w:t>T1 is in the first half of a hyper frame</w:t>
            </w:r>
          </w:p>
        </w:tc>
        <w:tc>
          <w:tcPr>
            <w:tcW w:w="1910" w:type="dxa"/>
          </w:tcPr>
          <w:p w14:paraId="1614A960" w14:textId="1A9B0C0C" w:rsidR="009A528F" w:rsidRDefault="00FE5A33" w:rsidP="00FE5A33">
            <w:pPr>
              <w:pStyle w:val="a2"/>
              <w:spacing w:before="120"/>
              <w:rPr>
                <w:rFonts w:eastAsiaTheme="minorEastAsia"/>
                <w:szCs w:val="20"/>
                <w:lang w:eastAsia="zh-CN"/>
              </w:rPr>
            </w:pPr>
            <w:r>
              <w:rPr>
                <w:rFonts w:eastAsiaTheme="minorEastAsia" w:hint="eastAsia"/>
                <w:szCs w:val="20"/>
                <w:lang w:eastAsia="zh-CN"/>
              </w:rPr>
              <w:t>T</w:t>
            </w:r>
            <w:r>
              <w:rPr>
                <w:rFonts w:eastAsiaTheme="minorEastAsia"/>
                <w:szCs w:val="20"/>
                <w:lang w:eastAsia="zh-CN"/>
              </w:rPr>
              <w:t>’</w:t>
            </w:r>
            <w:r>
              <w:rPr>
                <w:rFonts w:eastAsiaTheme="minorEastAsia" w:hint="eastAsia"/>
                <w:szCs w:val="20"/>
                <w:lang w:eastAsia="zh-CN"/>
              </w:rPr>
              <w:t xml:space="preserve"> is in the first half of a hyper frame</w:t>
            </w:r>
          </w:p>
        </w:tc>
        <w:tc>
          <w:tcPr>
            <w:tcW w:w="2647" w:type="dxa"/>
          </w:tcPr>
          <w:p w14:paraId="7E896546" w14:textId="4A5E42F0" w:rsidR="009A528F" w:rsidRDefault="00FE5A33" w:rsidP="00FE5A33">
            <w:pPr>
              <w:pStyle w:val="a2"/>
              <w:spacing w:before="120"/>
              <w:rPr>
                <w:rFonts w:eastAsiaTheme="minorEastAsia"/>
                <w:iCs/>
                <w:noProof/>
                <w:lang w:eastAsia="zh-CN"/>
              </w:rPr>
            </w:pPr>
            <w:r>
              <w:rPr>
                <w:rFonts w:eastAsiaTheme="minorEastAsia" w:hint="eastAsia"/>
                <w:szCs w:val="20"/>
                <w:lang w:eastAsia="zh-CN"/>
              </w:rPr>
              <w:t>If SFN of T</w:t>
            </w:r>
            <w:r>
              <w:rPr>
                <w:rFonts w:eastAsiaTheme="minorEastAsia"/>
                <w:szCs w:val="20"/>
                <w:lang w:eastAsia="zh-CN"/>
              </w:rPr>
              <w:t>’</w:t>
            </w:r>
            <w:r>
              <w:rPr>
                <w:rFonts w:eastAsiaTheme="minorEastAsia" w:hint="eastAsia"/>
                <w:szCs w:val="20"/>
                <w:lang w:eastAsia="zh-CN"/>
              </w:rPr>
              <w:t xml:space="preserve"> is less than SFN of T1, </w:t>
            </w:r>
            <w:r>
              <w:rPr>
                <w:rFonts w:eastAsiaTheme="minorEastAsia" w:hint="eastAsia"/>
                <w:noProof/>
                <w:lang w:eastAsia="zh-CN"/>
              </w:rPr>
              <w:t xml:space="preserve">it means SFN has been wrap around, </w:t>
            </w:r>
            <w:r w:rsidRPr="00D37AC6">
              <w:rPr>
                <w:i/>
                <w:iCs/>
                <w:noProof/>
              </w:rPr>
              <w:t>DRX_SFN_COUNTER</w:t>
            </w:r>
            <w:r>
              <w:rPr>
                <w:rFonts w:eastAsiaTheme="minorEastAsia" w:hint="eastAsia"/>
                <w:iCs/>
                <w:noProof/>
                <w:lang w:eastAsia="zh-CN"/>
              </w:rPr>
              <w:t xml:space="preserve"> is set to 1;</w:t>
            </w:r>
          </w:p>
          <w:p w14:paraId="31B2823F" w14:textId="08FC1566" w:rsidR="00FE5A33" w:rsidRPr="00FE5A33" w:rsidRDefault="00FE5A33" w:rsidP="00FE5A33">
            <w:pPr>
              <w:pStyle w:val="a2"/>
              <w:spacing w:before="120"/>
              <w:rPr>
                <w:rFonts w:eastAsiaTheme="minorEastAsia"/>
                <w:szCs w:val="20"/>
                <w:lang w:eastAsia="zh-CN"/>
              </w:rPr>
            </w:pPr>
            <w:r>
              <w:rPr>
                <w:rFonts w:eastAsiaTheme="minorEastAsia"/>
                <w:szCs w:val="20"/>
                <w:lang w:eastAsia="zh-CN"/>
              </w:rPr>
              <w:t>O</w:t>
            </w:r>
            <w:r>
              <w:rPr>
                <w:rFonts w:eastAsiaTheme="minorEastAsia" w:hint="eastAsia"/>
                <w:szCs w:val="20"/>
                <w:lang w:eastAsia="zh-CN"/>
              </w:rPr>
              <w:t xml:space="preserve">therwise, </w:t>
            </w:r>
            <w:r w:rsidRPr="00D37AC6">
              <w:rPr>
                <w:i/>
                <w:iCs/>
                <w:noProof/>
              </w:rPr>
              <w:t>DRX_SFN_COUNTER</w:t>
            </w:r>
            <w:r>
              <w:rPr>
                <w:rFonts w:eastAsiaTheme="minorEastAsia" w:hint="eastAsia"/>
                <w:iCs/>
                <w:noProof/>
                <w:lang w:eastAsia="zh-CN"/>
              </w:rPr>
              <w:t xml:space="preserve"> is set to 0.</w:t>
            </w:r>
          </w:p>
        </w:tc>
      </w:tr>
      <w:tr w:rsidR="00FE5A33" w14:paraId="124736B8" w14:textId="77777777" w:rsidTr="000144B3">
        <w:tc>
          <w:tcPr>
            <w:tcW w:w="832" w:type="dxa"/>
          </w:tcPr>
          <w:p w14:paraId="0B7CE67C" w14:textId="49CD9F7A" w:rsidR="009A528F" w:rsidRDefault="00FE5A33" w:rsidP="00907676">
            <w:pPr>
              <w:pStyle w:val="a2"/>
              <w:spacing w:before="120"/>
              <w:rPr>
                <w:rFonts w:eastAsiaTheme="minorEastAsia"/>
                <w:szCs w:val="20"/>
                <w:lang w:eastAsia="zh-CN"/>
              </w:rPr>
            </w:pPr>
            <w:r>
              <w:rPr>
                <w:rFonts w:eastAsiaTheme="minorEastAsia" w:hint="eastAsia"/>
                <w:szCs w:val="20"/>
                <w:lang w:eastAsia="zh-CN"/>
              </w:rPr>
              <w:t>Case 2</w:t>
            </w:r>
          </w:p>
        </w:tc>
        <w:tc>
          <w:tcPr>
            <w:tcW w:w="1771" w:type="dxa"/>
          </w:tcPr>
          <w:p w14:paraId="51A2C703" w14:textId="62D304A3" w:rsidR="009A528F" w:rsidRPr="00F51043" w:rsidRDefault="00FE5A33" w:rsidP="00907676">
            <w:pPr>
              <w:pStyle w:val="a2"/>
              <w:spacing w:before="120"/>
              <w:rPr>
                <w:rFonts w:eastAsiaTheme="minorEastAsia"/>
                <w:szCs w:val="20"/>
                <w:lang w:eastAsia="zh-CN"/>
              </w:rPr>
            </w:pPr>
            <w:r w:rsidRPr="00F51043">
              <w:rPr>
                <w:i/>
                <w:noProof/>
              </w:rPr>
              <w:t>drx-TimeReferenceSFN</w:t>
            </w:r>
            <w:r w:rsidRPr="00F51043">
              <w:rPr>
                <w:noProof/>
              </w:rPr>
              <w:t xml:space="preserve"> is</w:t>
            </w:r>
            <w:r w:rsidRPr="00F51043">
              <w:rPr>
                <w:rFonts w:eastAsiaTheme="minorEastAsia" w:hint="eastAsia"/>
                <w:noProof/>
                <w:lang w:eastAsia="zh-CN"/>
              </w:rPr>
              <w:t xml:space="preserve"> absent with non-integer DRX configuration</w:t>
            </w:r>
          </w:p>
        </w:tc>
        <w:tc>
          <w:tcPr>
            <w:tcW w:w="1911" w:type="dxa"/>
          </w:tcPr>
          <w:p w14:paraId="6CB99F1F" w14:textId="5AE6C7D6" w:rsidR="009A528F" w:rsidRDefault="00FE5A33" w:rsidP="00907676">
            <w:pPr>
              <w:pStyle w:val="a2"/>
              <w:spacing w:before="120"/>
              <w:rPr>
                <w:rFonts w:eastAsiaTheme="minorEastAsia"/>
                <w:szCs w:val="20"/>
                <w:lang w:eastAsia="zh-CN"/>
              </w:rPr>
            </w:pPr>
            <w:r>
              <w:rPr>
                <w:rFonts w:eastAsiaTheme="minorEastAsia" w:hint="eastAsia"/>
                <w:szCs w:val="20"/>
                <w:lang w:eastAsia="zh-CN"/>
              </w:rPr>
              <w:t>T1 is in the first half of a hyper frame</w:t>
            </w:r>
          </w:p>
        </w:tc>
        <w:tc>
          <w:tcPr>
            <w:tcW w:w="1910" w:type="dxa"/>
          </w:tcPr>
          <w:p w14:paraId="281A4AB8" w14:textId="726882ED" w:rsidR="009A528F" w:rsidRDefault="00FE5A33" w:rsidP="00FE5A33">
            <w:pPr>
              <w:pStyle w:val="a2"/>
              <w:spacing w:before="120"/>
              <w:rPr>
                <w:rFonts w:eastAsiaTheme="minorEastAsia"/>
                <w:szCs w:val="20"/>
                <w:lang w:eastAsia="zh-CN"/>
              </w:rPr>
            </w:pPr>
            <w:r>
              <w:rPr>
                <w:rFonts w:eastAsiaTheme="minorEastAsia" w:hint="eastAsia"/>
                <w:szCs w:val="20"/>
                <w:lang w:eastAsia="zh-CN"/>
              </w:rPr>
              <w:t>T</w:t>
            </w:r>
            <w:r>
              <w:rPr>
                <w:rFonts w:eastAsiaTheme="minorEastAsia"/>
                <w:szCs w:val="20"/>
                <w:lang w:eastAsia="zh-CN"/>
              </w:rPr>
              <w:t>’</w:t>
            </w:r>
            <w:r>
              <w:rPr>
                <w:rFonts w:eastAsiaTheme="minorEastAsia" w:hint="eastAsia"/>
                <w:szCs w:val="20"/>
                <w:lang w:eastAsia="zh-CN"/>
              </w:rPr>
              <w:t xml:space="preserve"> is in the second half of a hyper frame</w:t>
            </w:r>
          </w:p>
        </w:tc>
        <w:tc>
          <w:tcPr>
            <w:tcW w:w="2647" w:type="dxa"/>
          </w:tcPr>
          <w:p w14:paraId="13B1423F" w14:textId="25356CBB" w:rsidR="009A528F" w:rsidRDefault="00FE5A33" w:rsidP="00907676">
            <w:pPr>
              <w:pStyle w:val="a2"/>
              <w:spacing w:before="120"/>
              <w:rPr>
                <w:rFonts w:eastAsiaTheme="minorEastAsia"/>
                <w:szCs w:val="20"/>
                <w:lang w:eastAsia="zh-CN"/>
              </w:rPr>
            </w:pPr>
            <w:r w:rsidRPr="00D37AC6">
              <w:rPr>
                <w:i/>
                <w:iCs/>
                <w:noProof/>
              </w:rPr>
              <w:t>DRX_SFN_COUNTER</w:t>
            </w:r>
            <w:r>
              <w:rPr>
                <w:rFonts w:eastAsiaTheme="minorEastAsia" w:hint="eastAsia"/>
                <w:iCs/>
                <w:noProof/>
                <w:lang w:eastAsia="zh-CN"/>
              </w:rPr>
              <w:t xml:space="preserve"> is set to 0.</w:t>
            </w:r>
          </w:p>
        </w:tc>
      </w:tr>
      <w:tr w:rsidR="00FE5A33" w14:paraId="61198186" w14:textId="77777777" w:rsidTr="000144B3">
        <w:tc>
          <w:tcPr>
            <w:tcW w:w="832" w:type="dxa"/>
          </w:tcPr>
          <w:p w14:paraId="510ADD6D" w14:textId="0D99152F" w:rsidR="009A528F" w:rsidRDefault="00FE5A33" w:rsidP="00907676">
            <w:pPr>
              <w:pStyle w:val="a2"/>
              <w:spacing w:before="120"/>
              <w:rPr>
                <w:rFonts w:eastAsiaTheme="minorEastAsia"/>
                <w:szCs w:val="20"/>
                <w:lang w:eastAsia="zh-CN"/>
              </w:rPr>
            </w:pPr>
            <w:r>
              <w:rPr>
                <w:rFonts w:eastAsiaTheme="minorEastAsia" w:hint="eastAsia"/>
                <w:szCs w:val="20"/>
                <w:lang w:eastAsia="zh-CN"/>
              </w:rPr>
              <w:t>Case 3</w:t>
            </w:r>
          </w:p>
        </w:tc>
        <w:tc>
          <w:tcPr>
            <w:tcW w:w="1771" w:type="dxa"/>
          </w:tcPr>
          <w:p w14:paraId="28DD7B5C" w14:textId="41D3E4A0" w:rsidR="009A528F" w:rsidRPr="00F51043" w:rsidRDefault="00FE5A33" w:rsidP="00907676">
            <w:pPr>
              <w:pStyle w:val="a2"/>
              <w:spacing w:before="120"/>
              <w:rPr>
                <w:rFonts w:eastAsiaTheme="minorEastAsia"/>
                <w:szCs w:val="20"/>
                <w:lang w:eastAsia="zh-CN"/>
              </w:rPr>
            </w:pPr>
            <w:r w:rsidRPr="00F51043">
              <w:rPr>
                <w:i/>
                <w:noProof/>
              </w:rPr>
              <w:t>drx-TimeReferenceSFN</w:t>
            </w:r>
            <w:r w:rsidRPr="00F51043">
              <w:rPr>
                <w:noProof/>
              </w:rPr>
              <w:t xml:space="preserve"> is</w:t>
            </w:r>
            <w:r w:rsidRPr="00F51043">
              <w:rPr>
                <w:rFonts w:eastAsiaTheme="minorEastAsia" w:hint="eastAsia"/>
                <w:noProof/>
                <w:lang w:eastAsia="zh-CN"/>
              </w:rPr>
              <w:t xml:space="preserve"> absent with non-</w:t>
            </w:r>
            <w:r w:rsidRPr="00F51043">
              <w:rPr>
                <w:rFonts w:eastAsiaTheme="minorEastAsia" w:hint="eastAsia"/>
                <w:noProof/>
                <w:lang w:eastAsia="zh-CN"/>
              </w:rPr>
              <w:lastRenderedPageBreak/>
              <w:t>integer DRX configuration</w:t>
            </w:r>
          </w:p>
        </w:tc>
        <w:tc>
          <w:tcPr>
            <w:tcW w:w="1911" w:type="dxa"/>
          </w:tcPr>
          <w:p w14:paraId="53D24D51" w14:textId="02D22A87" w:rsidR="009A528F" w:rsidRDefault="00FE5A33" w:rsidP="00FE5A33">
            <w:pPr>
              <w:pStyle w:val="a2"/>
              <w:spacing w:before="120"/>
              <w:rPr>
                <w:rFonts w:eastAsiaTheme="minorEastAsia"/>
                <w:szCs w:val="20"/>
                <w:lang w:eastAsia="zh-CN"/>
              </w:rPr>
            </w:pPr>
            <w:r>
              <w:rPr>
                <w:rFonts w:eastAsiaTheme="minorEastAsia" w:hint="eastAsia"/>
                <w:szCs w:val="20"/>
                <w:lang w:eastAsia="zh-CN"/>
              </w:rPr>
              <w:lastRenderedPageBreak/>
              <w:t>T1 is in the second half of a hyper frame</w:t>
            </w:r>
          </w:p>
        </w:tc>
        <w:tc>
          <w:tcPr>
            <w:tcW w:w="1910" w:type="dxa"/>
          </w:tcPr>
          <w:p w14:paraId="45ECEE8C" w14:textId="27379E3C" w:rsidR="009A528F" w:rsidRDefault="00FE5A33" w:rsidP="00907676">
            <w:pPr>
              <w:pStyle w:val="a2"/>
              <w:spacing w:before="120"/>
              <w:rPr>
                <w:rFonts w:eastAsiaTheme="minorEastAsia"/>
                <w:szCs w:val="20"/>
                <w:lang w:eastAsia="zh-CN"/>
              </w:rPr>
            </w:pPr>
            <w:r>
              <w:rPr>
                <w:rFonts w:eastAsiaTheme="minorEastAsia" w:hint="eastAsia"/>
                <w:szCs w:val="20"/>
                <w:lang w:eastAsia="zh-CN"/>
              </w:rPr>
              <w:t>T</w:t>
            </w:r>
            <w:r>
              <w:rPr>
                <w:rFonts w:eastAsiaTheme="minorEastAsia"/>
                <w:szCs w:val="20"/>
                <w:lang w:eastAsia="zh-CN"/>
              </w:rPr>
              <w:t>’</w:t>
            </w:r>
            <w:r>
              <w:rPr>
                <w:rFonts w:eastAsiaTheme="minorEastAsia" w:hint="eastAsia"/>
                <w:szCs w:val="20"/>
                <w:lang w:eastAsia="zh-CN"/>
              </w:rPr>
              <w:t xml:space="preserve"> is in the first half of a hyper frame</w:t>
            </w:r>
          </w:p>
        </w:tc>
        <w:tc>
          <w:tcPr>
            <w:tcW w:w="2647" w:type="dxa"/>
          </w:tcPr>
          <w:p w14:paraId="2D884DB2" w14:textId="67595A3E" w:rsidR="009A528F" w:rsidRDefault="00B777A2" w:rsidP="00B777A2">
            <w:pPr>
              <w:pStyle w:val="a2"/>
              <w:spacing w:before="120"/>
              <w:rPr>
                <w:rFonts w:eastAsiaTheme="minorEastAsia"/>
                <w:szCs w:val="20"/>
                <w:lang w:eastAsia="zh-CN"/>
              </w:rPr>
            </w:pPr>
            <w:r w:rsidRPr="00D37AC6">
              <w:rPr>
                <w:i/>
                <w:iCs/>
                <w:noProof/>
              </w:rPr>
              <w:t>DRX_SFN_COUNTER</w:t>
            </w:r>
            <w:r>
              <w:rPr>
                <w:rFonts w:eastAsiaTheme="minorEastAsia" w:hint="eastAsia"/>
                <w:iCs/>
                <w:noProof/>
                <w:lang w:eastAsia="zh-CN"/>
              </w:rPr>
              <w:t xml:space="preserve"> is set to 1.</w:t>
            </w:r>
          </w:p>
        </w:tc>
      </w:tr>
      <w:tr w:rsidR="00FE5A33" w14:paraId="641E9003" w14:textId="77777777" w:rsidTr="000144B3">
        <w:tc>
          <w:tcPr>
            <w:tcW w:w="832" w:type="dxa"/>
          </w:tcPr>
          <w:p w14:paraId="2A8AE60C" w14:textId="69E7DD2E" w:rsidR="009A528F" w:rsidRDefault="00B777A2" w:rsidP="00907676">
            <w:pPr>
              <w:pStyle w:val="a2"/>
              <w:spacing w:before="120"/>
              <w:rPr>
                <w:rFonts w:eastAsiaTheme="minorEastAsia"/>
                <w:szCs w:val="20"/>
                <w:lang w:eastAsia="zh-CN"/>
              </w:rPr>
            </w:pPr>
            <w:r>
              <w:rPr>
                <w:rFonts w:eastAsiaTheme="minorEastAsia" w:hint="eastAsia"/>
                <w:szCs w:val="20"/>
                <w:lang w:eastAsia="zh-CN"/>
              </w:rPr>
              <w:t>Case 4</w:t>
            </w:r>
          </w:p>
        </w:tc>
        <w:tc>
          <w:tcPr>
            <w:tcW w:w="1771" w:type="dxa"/>
          </w:tcPr>
          <w:p w14:paraId="2DA81135" w14:textId="3DF495DE" w:rsidR="009A528F" w:rsidRPr="00F51043" w:rsidRDefault="00B777A2" w:rsidP="00907676">
            <w:pPr>
              <w:pStyle w:val="a2"/>
              <w:spacing w:before="120"/>
              <w:rPr>
                <w:rFonts w:eastAsiaTheme="minorEastAsia"/>
                <w:szCs w:val="20"/>
                <w:lang w:eastAsia="zh-CN"/>
              </w:rPr>
            </w:pPr>
            <w:r w:rsidRPr="00F51043">
              <w:rPr>
                <w:i/>
                <w:noProof/>
              </w:rPr>
              <w:t>drx-TimeReferenceSFN</w:t>
            </w:r>
            <w:r w:rsidRPr="00F51043">
              <w:rPr>
                <w:noProof/>
              </w:rPr>
              <w:t xml:space="preserve"> is</w:t>
            </w:r>
            <w:r w:rsidRPr="00F51043">
              <w:rPr>
                <w:rFonts w:eastAsiaTheme="minorEastAsia" w:hint="eastAsia"/>
                <w:noProof/>
                <w:lang w:eastAsia="zh-CN"/>
              </w:rPr>
              <w:t xml:space="preserve"> absent with non-integer DRX configuration</w:t>
            </w:r>
          </w:p>
        </w:tc>
        <w:tc>
          <w:tcPr>
            <w:tcW w:w="1911" w:type="dxa"/>
          </w:tcPr>
          <w:p w14:paraId="23A8F699" w14:textId="1C53D576" w:rsidR="009A528F" w:rsidRDefault="00B777A2" w:rsidP="00907676">
            <w:pPr>
              <w:pStyle w:val="a2"/>
              <w:spacing w:before="120"/>
              <w:rPr>
                <w:rFonts w:eastAsiaTheme="minorEastAsia"/>
                <w:szCs w:val="20"/>
                <w:lang w:eastAsia="zh-CN"/>
              </w:rPr>
            </w:pPr>
            <w:r>
              <w:rPr>
                <w:rFonts w:eastAsiaTheme="minorEastAsia" w:hint="eastAsia"/>
                <w:szCs w:val="20"/>
                <w:lang w:eastAsia="zh-CN"/>
              </w:rPr>
              <w:t>T1 is in the second half of a hyper frame</w:t>
            </w:r>
          </w:p>
        </w:tc>
        <w:tc>
          <w:tcPr>
            <w:tcW w:w="1910" w:type="dxa"/>
          </w:tcPr>
          <w:p w14:paraId="240904FB" w14:textId="7EC6378C" w:rsidR="009A528F" w:rsidRDefault="00B777A2" w:rsidP="00907676">
            <w:pPr>
              <w:pStyle w:val="a2"/>
              <w:spacing w:before="120"/>
              <w:rPr>
                <w:rFonts w:eastAsiaTheme="minorEastAsia"/>
                <w:szCs w:val="20"/>
                <w:lang w:eastAsia="zh-CN"/>
              </w:rPr>
            </w:pPr>
            <w:r>
              <w:rPr>
                <w:rFonts w:eastAsiaTheme="minorEastAsia" w:hint="eastAsia"/>
                <w:szCs w:val="20"/>
                <w:lang w:eastAsia="zh-CN"/>
              </w:rPr>
              <w:t>T</w:t>
            </w:r>
            <w:r>
              <w:rPr>
                <w:rFonts w:eastAsiaTheme="minorEastAsia"/>
                <w:szCs w:val="20"/>
                <w:lang w:eastAsia="zh-CN"/>
              </w:rPr>
              <w:t>’</w:t>
            </w:r>
            <w:r>
              <w:rPr>
                <w:rFonts w:eastAsiaTheme="minorEastAsia" w:hint="eastAsia"/>
                <w:szCs w:val="20"/>
                <w:lang w:eastAsia="zh-CN"/>
              </w:rPr>
              <w:t xml:space="preserve"> is in the second half of a hyper frame</w:t>
            </w:r>
          </w:p>
        </w:tc>
        <w:tc>
          <w:tcPr>
            <w:tcW w:w="2647" w:type="dxa"/>
          </w:tcPr>
          <w:p w14:paraId="628D9D9B" w14:textId="746053A4" w:rsidR="00B777A2" w:rsidRDefault="00B777A2" w:rsidP="00907676">
            <w:pPr>
              <w:pStyle w:val="a2"/>
              <w:spacing w:before="120"/>
              <w:rPr>
                <w:rFonts w:eastAsiaTheme="minorEastAsia"/>
                <w:iCs/>
                <w:noProof/>
                <w:lang w:eastAsia="zh-CN"/>
              </w:rPr>
            </w:pPr>
            <w:r>
              <w:rPr>
                <w:rFonts w:eastAsiaTheme="minorEastAsia" w:hint="eastAsia"/>
                <w:szCs w:val="20"/>
                <w:lang w:eastAsia="zh-CN"/>
              </w:rPr>
              <w:t>If SFN of T</w:t>
            </w:r>
            <w:r>
              <w:rPr>
                <w:rFonts w:eastAsiaTheme="minorEastAsia"/>
                <w:szCs w:val="20"/>
                <w:lang w:eastAsia="zh-CN"/>
              </w:rPr>
              <w:t>’</w:t>
            </w:r>
            <w:r>
              <w:rPr>
                <w:rFonts w:eastAsiaTheme="minorEastAsia" w:hint="eastAsia"/>
                <w:szCs w:val="20"/>
                <w:lang w:eastAsia="zh-CN"/>
              </w:rPr>
              <w:t xml:space="preserve"> is less than SFN of T1, </w:t>
            </w:r>
            <w:r w:rsidRPr="00D37AC6">
              <w:rPr>
                <w:i/>
                <w:iCs/>
                <w:noProof/>
              </w:rPr>
              <w:t>DRX_SFN_COUNTER</w:t>
            </w:r>
            <w:r>
              <w:rPr>
                <w:rFonts w:eastAsiaTheme="minorEastAsia" w:hint="eastAsia"/>
                <w:iCs/>
                <w:noProof/>
                <w:lang w:eastAsia="zh-CN"/>
              </w:rPr>
              <w:t xml:space="preserve"> is set to 1; </w:t>
            </w:r>
          </w:p>
          <w:p w14:paraId="0910C9E8" w14:textId="65447532" w:rsidR="009A528F" w:rsidRDefault="00B777A2" w:rsidP="00907676">
            <w:pPr>
              <w:pStyle w:val="a2"/>
              <w:spacing w:before="120"/>
              <w:rPr>
                <w:rFonts w:eastAsiaTheme="minorEastAsia"/>
                <w:szCs w:val="20"/>
                <w:lang w:eastAsia="zh-CN"/>
              </w:rPr>
            </w:pPr>
            <w:r>
              <w:rPr>
                <w:rFonts w:eastAsiaTheme="minorEastAsia" w:hint="eastAsia"/>
                <w:iCs/>
                <w:noProof/>
                <w:lang w:eastAsia="zh-CN"/>
              </w:rPr>
              <w:t xml:space="preserve">otherwise, </w:t>
            </w:r>
            <w:r w:rsidRPr="00D37AC6">
              <w:rPr>
                <w:i/>
                <w:iCs/>
                <w:noProof/>
              </w:rPr>
              <w:t>DRX_SFN_COUNTER</w:t>
            </w:r>
            <w:r>
              <w:rPr>
                <w:rFonts w:eastAsiaTheme="minorEastAsia" w:hint="eastAsia"/>
                <w:iCs/>
                <w:noProof/>
                <w:lang w:eastAsia="zh-CN"/>
              </w:rPr>
              <w:t xml:space="preserve"> is set to 0.</w:t>
            </w:r>
          </w:p>
        </w:tc>
      </w:tr>
      <w:tr w:rsidR="00B777A2" w14:paraId="30C9BEF6" w14:textId="77777777" w:rsidTr="000144B3">
        <w:tc>
          <w:tcPr>
            <w:tcW w:w="832" w:type="dxa"/>
          </w:tcPr>
          <w:p w14:paraId="0387AEEA" w14:textId="5261E1D7" w:rsidR="00B777A2" w:rsidRDefault="00B777A2" w:rsidP="00907676">
            <w:pPr>
              <w:pStyle w:val="a2"/>
              <w:spacing w:before="120"/>
              <w:rPr>
                <w:rFonts w:eastAsiaTheme="minorEastAsia"/>
                <w:szCs w:val="20"/>
                <w:lang w:eastAsia="zh-CN"/>
              </w:rPr>
            </w:pPr>
            <w:r>
              <w:rPr>
                <w:rFonts w:eastAsiaTheme="minorEastAsia" w:hint="eastAsia"/>
                <w:szCs w:val="20"/>
                <w:lang w:eastAsia="zh-CN"/>
              </w:rPr>
              <w:t>Case 5</w:t>
            </w:r>
          </w:p>
        </w:tc>
        <w:tc>
          <w:tcPr>
            <w:tcW w:w="1771" w:type="dxa"/>
          </w:tcPr>
          <w:p w14:paraId="074E0919" w14:textId="02D536BC" w:rsidR="00B777A2" w:rsidRPr="00F51043" w:rsidRDefault="00B777A2" w:rsidP="00B777A2">
            <w:pPr>
              <w:pStyle w:val="a2"/>
              <w:spacing w:before="120"/>
              <w:rPr>
                <w:rFonts w:eastAsiaTheme="minorEastAsia"/>
                <w:szCs w:val="20"/>
                <w:lang w:eastAsia="zh-CN"/>
              </w:rPr>
            </w:pPr>
            <w:r w:rsidRPr="00F51043">
              <w:rPr>
                <w:i/>
                <w:noProof/>
              </w:rPr>
              <w:t>drx-TimeReferenceSFN</w:t>
            </w:r>
            <w:r w:rsidRPr="00F51043">
              <w:rPr>
                <w:noProof/>
              </w:rPr>
              <w:t xml:space="preserve"> is</w:t>
            </w:r>
            <w:r w:rsidRPr="00F51043">
              <w:rPr>
                <w:rFonts w:eastAsiaTheme="minorEastAsia" w:hint="eastAsia"/>
                <w:noProof/>
                <w:lang w:eastAsia="zh-CN"/>
              </w:rPr>
              <w:t xml:space="preserve"> included with non-integer DRX configuration</w:t>
            </w:r>
          </w:p>
        </w:tc>
        <w:tc>
          <w:tcPr>
            <w:tcW w:w="1911" w:type="dxa"/>
          </w:tcPr>
          <w:p w14:paraId="57BFBF80" w14:textId="690C18D1" w:rsidR="00B777A2" w:rsidRDefault="00B777A2" w:rsidP="00907676">
            <w:pPr>
              <w:pStyle w:val="a2"/>
              <w:spacing w:before="120"/>
              <w:rPr>
                <w:rFonts w:eastAsiaTheme="minorEastAsia"/>
                <w:szCs w:val="20"/>
                <w:lang w:eastAsia="zh-CN"/>
              </w:rPr>
            </w:pPr>
            <w:r>
              <w:rPr>
                <w:rFonts w:eastAsiaTheme="minorEastAsia" w:hint="eastAsia"/>
                <w:szCs w:val="20"/>
                <w:lang w:eastAsia="zh-CN"/>
              </w:rPr>
              <w:t>T1 is in the first half of a hyper frame</w:t>
            </w:r>
          </w:p>
        </w:tc>
        <w:tc>
          <w:tcPr>
            <w:tcW w:w="1910" w:type="dxa"/>
          </w:tcPr>
          <w:p w14:paraId="72226CE9" w14:textId="1020F959" w:rsidR="00B777A2" w:rsidRDefault="00B777A2" w:rsidP="00907676">
            <w:pPr>
              <w:pStyle w:val="a2"/>
              <w:spacing w:before="120"/>
              <w:rPr>
                <w:rFonts w:eastAsiaTheme="minorEastAsia"/>
                <w:szCs w:val="20"/>
                <w:lang w:eastAsia="zh-CN"/>
              </w:rPr>
            </w:pPr>
            <w:r>
              <w:rPr>
                <w:rFonts w:eastAsiaTheme="minorEastAsia" w:hint="eastAsia"/>
                <w:szCs w:val="20"/>
                <w:lang w:eastAsia="zh-CN"/>
              </w:rPr>
              <w:t>T</w:t>
            </w:r>
            <w:r>
              <w:rPr>
                <w:rFonts w:eastAsiaTheme="minorEastAsia"/>
                <w:szCs w:val="20"/>
                <w:lang w:eastAsia="zh-CN"/>
              </w:rPr>
              <w:t>’</w:t>
            </w:r>
            <w:r>
              <w:rPr>
                <w:rFonts w:eastAsiaTheme="minorEastAsia" w:hint="eastAsia"/>
                <w:szCs w:val="20"/>
                <w:lang w:eastAsia="zh-CN"/>
              </w:rPr>
              <w:t xml:space="preserve"> is in the first half of a hyper frame</w:t>
            </w:r>
          </w:p>
        </w:tc>
        <w:tc>
          <w:tcPr>
            <w:tcW w:w="2647" w:type="dxa"/>
          </w:tcPr>
          <w:p w14:paraId="792908D2" w14:textId="75C4D9D0" w:rsidR="00B777A2" w:rsidRDefault="00B777A2" w:rsidP="00B777A2">
            <w:pPr>
              <w:pStyle w:val="a2"/>
              <w:spacing w:before="120"/>
              <w:rPr>
                <w:rFonts w:eastAsiaTheme="minorEastAsia"/>
                <w:iCs/>
                <w:noProof/>
                <w:lang w:eastAsia="zh-CN"/>
              </w:rPr>
            </w:pPr>
            <w:r>
              <w:rPr>
                <w:rFonts w:eastAsiaTheme="minorEastAsia" w:hint="eastAsia"/>
                <w:szCs w:val="20"/>
                <w:lang w:eastAsia="zh-CN"/>
              </w:rPr>
              <w:t>If SFN of T</w:t>
            </w:r>
            <w:r>
              <w:rPr>
                <w:rFonts w:eastAsiaTheme="minorEastAsia"/>
                <w:szCs w:val="20"/>
                <w:lang w:eastAsia="zh-CN"/>
              </w:rPr>
              <w:t>’</w:t>
            </w:r>
            <w:r>
              <w:rPr>
                <w:rFonts w:eastAsiaTheme="minorEastAsia" w:hint="eastAsia"/>
                <w:szCs w:val="20"/>
                <w:lang w:eastAsia="zh-CN"/>
              </w:rPr>
              <w:t xml:space="preserve"> is less than SFN of T1, </w:t>
            </w:r>
            <w:r w:rsidRPr="00D37AC6">
              <w:rPr>
                <w:i/>
                <w:iCs/>
                <w:noProof/>
              </w:rPr>
              <w:t>DRX_SFN_COUNTER</w:t>
            </w:r>
            <w:r>
              <w:rPr>
                <w:rFonts w:eastAsiaTheme="minorEastAsia" w:hint="eastAsia"/>
                <w:iCs/>
                <w:noProof/>
                <w:lang w:eastAsia="zh-CN"/>
              </w:rPr>
              <w:t xml:space="preserve"> is set to 2; </w:t>
            </w:r>
          </w:p>
          <w:p w14:paraId="2DB91790" w14:textId="29DA38BE" w:rsidR="00B777A2" w:rsidRDefault="00B777A2" w:rsidP="00B777A2">
            <w:pPr>
              <w:pStyle w:val="a2"/>
              <w:spacing w:before="120"/>
              <w:rPr>
                <w:rFonts w:eastAsiaTheme="minorEastAsia"/>
                <w:szCs w:val="20"/>
                <w:lang w:eastAsia="zh-CN"/>
              </w:rPr>
            </w:pPr>
            <w:r>
              <w:rPr>
                <w:rFonts w:eastAsiaTheme="minorEastAsia" w:hint="eastAsia"/>
                <w:iCs/>
                <w:noProof/>
                <w:lang w:eastAsia="zh-CN"/>
              </w:rPr>
              <w:t xml:space="preserve">otherwise, </w:t>
            </w:r>
            <w:r w:rsidRPr="00D37AC6">
              <w:rPr>
                <w:i/>
                <w:iCs/>
                <w:noProof/>
              </w:rPr>
              <w:t>DRX_SFN_COUNTER</w:t>
            </w:r>
            <w:r>
              <w:rPr>
                <w:rFonts w:eastAsiaTheme="minorEastAsia" w:hint="eastAsia"/>
                <w:iCs/>
                <w:noProof/>
                <w:lang w:eastAsia="zh-CN"/>
              </w:rPr>
              <w:t xml:space="preserve"> is set to 1.</w:t>
            </w:r>
          </w:p>
        </w:tc>
      </w:tr>
      <w:tr w:rsidR="00B777A2" w14:paraId="1534480D" w14:textId="77777777" w:rsidTr="000144B3">
        <w:tc>
          <w:tcPr>
            <w:tcW w:w="832" w:type="dxa"/>
          </w:tcPr>
          <w:p w14:paraId="46AFC06E" w14:textId="33BFAB9D" w:rsidR="00B777A2" w:rsidRDefault="00B777A2" w:rsidP="00907676">
            <w:pPr>
              <w:pStyle w:val="a2"/>
              <w:spacing w:before="120"/>
              <w:rPr>
                <w:rFonts w:eastAsiaTheme="minorEastAsia"/>
                <w:szCs w:val="20"/>
                <w:lang w:eastAsia="zh-CN"/>
              </w:rPr>
            </w:pPr>
            <w:r>
              <w:rPr>
                <w:rFonts w:eastAsiaTheme="minorEastAsia" w:hint="eastAsia"/>
                <w:szCs w:val="20"/>
                <w:lang w:eastAsia="zh-CN"/>
              </w:rPr>
              <w:t>Case 6</w:t>
            </w:r>
          </w:p>
        </w:tc>
        <w:tc>
          <w:tcPr>
            <w:tcW w:w="1771" w:type="dxa"/>
          </w:tcPr>
          <w:p w14:paraId="5F76065D" w14:textId="678A5BF1" w:rsidR="00B777A2" w:rsidRPr="00F51043" w:rsidRDefault="00B777A2" w:rsidP="00907676">
            <w:pPr>
              <w:pStyle w:val="a2"/>
              <w:spacing w:before="120"/>
              <w:rPr>
                <w:rFonts w:eastAsiaTheme="minorEastAsia"/>
                <w:szCs w:val="20"/>
                <w:lang w:eastAsia="zh-CN"/>
              </w:rPr>
            </w:pPr>
            <w:r w:rsidRPr="00F51043">
              <w:rPr>
                <w:i/>
                <w:noProof/>
              </w:rPr>
              <w:t>drx-TimeReferenceSFN</w:t>
            </w:r>
            <w:r w:rsidRPr="00F51043">
              <w:rPr>
                <w:noProof/>
              </w:rPr>
              <w:t xml:space="preserve"> is</w:t>
            </w:r>
            <w:r w:rsidRPr="00F51043">
              <w:rPr>
                <w:rFonts w:eastAsiaTheme="minorEastAsia" w:hint="eastAsia"/>
                <w:noProof/>
                <w:lang w:eastAsia="zh-CN"/>
              </w:rPr>
              <w:t xml:space="preserve"> included with non-integer DRX configuration</w:t>
            </w:r>
          </w:p>
        </w:tc>
        <w:tc>
          <w:tcPr>
            <w:tcW w:w="1911" w:type="dxa"/>
          </w:tcPr>
          <w:p w14:paraId="4DDF05C9" w14:textId="0933F867" w:rsidR="00B777A2" w:rsidRDefault="00B777A2" w:rsidP="00907676">
            <w:pPr>
              <w:pStyle w:val="a2"/>
              <w:spacing w:before="120"/>
              <w:rPr>
                <w:rFonts w:eastAsiaTheme="minorEastAsia"/>
                <w:szCs w:val="20"/>
                <w:lang w:eastAsia="zh-CN"/>
              </w:rPr>
            </w:pPr>
            <w:r>
              <w:rPr>
                <w:rFonts w:eastAsiaTheme="minorEastAsia" w:hint="eastAsia"/>
                <w:szCs w:val="20"/>
                <w:lang w:eastAsia="zh-CN"/>
              </w:rPr>
              <w:t>T1 is in the first half of a hyper frame</w:t>
            </w:r>
          </w:p>
        </w:tc>
        <w:tc>
          <w:tcPr>
            <w:tcW w:w="1910" w:type="dxa"/>
          </w:tcPr>
          <w:p w14:paraId="7FEDCE5A" w14:textId="29CD3773" w:rsidR="00B777A2" w:rsidRDefault="00B777A2" w:rsidP="00907676">
            <w:pPr>
              <w:pStyle w:val="a2"/>
              <w:spacing w:before="120"/>
              <w:rPr>
                <w:rFonts w:eastAsiaTheme="minorEastAsia"/>
                <w:szCs w:val="20"/>
                <w:lang w:eastAsia="zh-CN"/>
              </w:rPr>
            </w:pPr>
            <w:r>
              <w:rPr>
                <w:rFonts w:eastAsiaTheme="minorEastAsia" w:hint="eastAsia"/>
                <w:szCs w:val="20"/>
                <w:lang w:eastAsia="zh-CN"/>
              </w:rPr>
              <w:t>T</w:t>
            </w:r>
            <w:r>
              <w:rPr>
                <w:rFonts w:eastAsiaTheme="minorEastAsia"/>
                <w:szCs w:val="20"/>
                <w:lang w:eastAsia="zh-CN"/>
              </w:rPr>
              <w:t>’</w:t>
            </w:r>
            <w:r>
              <w:rPr>
                <w:rFonts w:eastAsiaTheme="minorEastAsia" w:hint="eastAsia"/>
                <w:szCs w:val="20"/>
                <w:lang w:eastAsia="zh-CN"/>
              </w:rPr>
              <w:t xml:space="preserve"> is in the second half of a hyper frame</w:t>
            </w:r>
          </w:p>
        </w:tc>
        <w:tc>
          <w:tcPr>
            <w:tcW w:w="2647" w:type="dxa"/>
          </w:tcPr>
          <w:p w14:paraId="611246D5" w14:textId="45A6D4B4" w:rsidR="00B777A2" w:rsidRDefault="00B777A2" w:rsidP="00907676">
            <w:pPr>
              <w:pStyle w:val="a2"/>
              <w:spacing w:before="120"/>
              <w:rPr>
                <w:rFonts w:eastAsiaTheme="minorEastAsia"/>
                <w:szCs w:val="20"/>
                <w:lang w:eastAsia="zh-CN"/>
              </w:rPr>
            </w:pPr>
            <w:r w:rsidRPr="00D37AC6">
              <w:rPr>
                <w:i/>
                <w:iCs/>
                <w:noProof/>
              </w:rPr>
              <w:t>DRX_SFN_COUNTER</w:t>
            </w:r>
            <w:r>
              <w:rPr>
                <w:rFonts w:eastAsiaTheme="minorEastAsia" w:hint="eastAsia"/>
                <w:iCs/>
                <w:noProof/>
                <w:lang w:eastAsia="zh-CN"/>
              </w:rPr>
              <w:t xml:space="preserve"> is set to 1.</w:t>
            </w:r>
          </w:p>
        </w:tc>
      </w:tr>
      <w:tr w:rsidR="00B777A2" w14:paraId="0C2D1387" w14:textId="77777777" w:rsidTr="000144B3">
        <w:tc>
          <w:tcPr>
            <w:tcW w:w="832" w:type="dxa"/>
          </w:tcPr>
          <w:p w14:paraId="11BCD911" w14:textId="2C3AE0BF" w:rsidR="00B777A2" w:rsidRDefault="00B777A2" w:rsidP="00907676">
            <w:pPr>
              <w:pStyle w:val="a2"/>
              <w:spacing w:before="120"/>
              <w:rPr>
                <w:rFonts w:eastAsiaTheme="minorEastAsia"/>
                <w:szCs w:val="20"/>
                <w:lang w:eastAsia="zh-CN"/>
              </w:rPr>
            </w:pPr>
            <w:r>
              <w:rPr>
                <w:rFonts w:eastAsiaTheme="minorEastAsia" w:hint="eastAsia"/>
                <w:szCs w:val="20"/>
                <w:lang w:eastAsia="zh-CN"/>
              </w:rPr>
              <w:t>Case 7</w:t>
            </w:r>
          </w:p>
        </w:tc>
        <w:tc>
          <w:tcPr>
            <w:tcW w:w="1771" w:type="dxa"/>
          </w:tcPr>
          <w:p w14:paraId="14E01973" w14:textId="77F65180" w:rsidR="00B777A2" w:rsidRPr="00F51043" w:rsidRDefault="00B777A2" w:rsidP="00907676">
            <w:pPr>
              <w:pStyle w:val="a2"/>
              <w:spacing w:before="120"/>
              <w:rPr>
                <w:rFonts w:eastAsiaTheme="minorEastAsia"/>
                <w:szCs w:val="20"/>
                <w:lang w:eastAsia="zh-CN"/>
              </w:rPr>
            </w:pPr>
            <w:r w:rsidRPr="00F51043">
              <w:rPr>
                <w:i/>
                <w:noProof/>
              </w:rPr>
              <w:t>drx-TimeReferenceSFN</w:t>
            </w:r>
            <w:r w:rsidRPr="00F51043">
              <w:rPr>
                <w:noProof/>
              </w:rPr>
              <w:t xml:space="preserve"> is</w:t>
            </w:r>
            <w:r w:rsidRPr="00F51043">
              <w:rPr>
                <w:rFonts w:eastAsiaTheme="minorEastAsia" w:hint="eastAsia"/>
                <w:noProof/>
                <w:lang w:eastAsia="zh-CN"/>
              </w:rPr>
              <w:t xml:space="preserve"> included with non-integer DRX configuration</w:t>
            </w:r>
          </w:p>
        </w:tc>
        <w:tc>
          <w:tcPr>
            <w:tcW w:w="1911" w:type="dxa"/>
          </w:tcPr>
          <w:p w14:paraId="743D140F" w14:textId="2D91DBDD" w:rsidR="00B777A2" w:rsidRDefault="00B777A2" w:rsidP="00907676">
            <w:pPr>
              <w:pStyle w:val="a2"/>
              <w:spacing w:before="120"/>
              <w:rPr>
                <w:rFonts w:eastAsiaTheme="minorEastAsia"/>
                <w:szCs w:val="20"/>
                <w:lang w:eastAsia="zh-CN"/>
              </w:rPr>
            </w:pPr>
            <w:r>
              <w:rPr>
                <w:rFonts w:eastAsiaTheme="minorEastAsia" w:hint="eastAsia"/>
                <w:szCs w:val="20"/>
                <w:lang w:eastAsia="zh-CN"/>
              </w:rPr>
              <w:t>T1 is in the second half of a hyper frame</w:t>
            </w:r>
          </w:p>
        </w:tc>
        <w:tc>
          <w:tcPr>
            <w:tcW w:w="1910" w:type="dxa"/>
          </w:tcPr>
          <w:p w14:paraId="663787FF" w14:textId="4FAC7B6F" w:rsidR="00B777A2" w:rsidRDefault="00B777A2" w:rsidP="00907676">
            <w:pPr>
              <w:pStyle w:val="a2"/>
              <w:spacing w:before="120"/>
              <w:rPr>
                <w:rFonts w:eastAsiaTheme="minorEastAsia"/>
                <w:szCs w:val="20"/>
                <w:lang w:eastAsia="zh-CN"/>
              </w:rPr>
            </w:pPr>
            <w:r>
              <w:rPr>
                <w:rFonts w:eastAsiaTheme="minorEastAsia" w:hint="eastAsia"/>
                <w:szCs w:val="20"/>
                <w:lang w:eastAsia="zh-CN"/>
              </w:rPr>
              <w:t>T</w:t>
            </w:r>
            <w:r>
              <w:rPr>
                <w:rFonts w:eastAsiaTheme="minorEastAsia"/>
                <w:szCs w:val="20"/>
                <w:lang w:eastAsia="zh-CN"/>
              </w:rPr>
              <w:t>’</w:t>
            </w:r>
            <w:r>
              <w:rPr>
                <w:rFonts w:eastAsiaTheme="minorEastAsia" w:hint="eastAsia"/>
                <w:szCs w:val="20"/>
                <w:lang w:eastAsia="zh-CN"/>
              </w:rPr>
              <w:t xml:space="preserve"> is in the first half of a hyper frame</w:t>
            </w:r>
          </w:p>
        </w:tc>
        <w:tc>
          <w:tcPr>
            <w:tcW w:w="2647" w:type="dxa"/>
          </w:tcPr>
          <w:p w14:paraId="7B6927E9" w14:textId="0204BE0F" w:rsidR="00B777A2" w:rsidRDefault="00B777A2" w:rsidP="00907676">
            <w:pPr>
              <w:pStyle w:val="a2"/>
              <w:spacing w:before="120"/>
              <w:rPr>
                <w:rFonts w:eastAsiaTheme="minorEastAsia"/>
                <w:szCs w:val="20"/>
                <w:lang w:eastAsia="zh-CN"/>
              </w:rPr>
            </w:pPr>
            <w:r w:rsidRPr="00D37AC6">
              <w:rPr>
                <w:i/>
                <w:iCs/>
                <w:noProof/>
              </w:rPr>
              <w:t>DRX_SFN_COUNTER</w:t>
            </w:r>
            <w:r>
              <w:rPr>
                <w:rFonts w:eastAsiaTheme="minorEastAsia" w:hint="eastAsia"/>
                <w:iCs/>
                <w:noProof/>
                <w:lang w:eastAsia="zh-CN"/>
              </w:rPr>
              <w:t xml:space="preserve"> is set to 1.</w:t>
            </w:r>
          </w:p>
        </w:tc>
      </w:tr>
      <w:tr w:rsidR="00B777A2" w14:paraId="5C3435A6" w14:textId="77777777" w:rsidTr="000144B3">
        <w:tc>
          <w:tcPr>
            <w:tcW w:w="832" w:type="dxa"/>
          </w:tcPr>
          <w:p w14:paraId="3852DB84" w14:textId="0AFBFF99" w:rsidR="00B777A2" w:rsidRDefault="00B777A2" w:rsidP="00907676">
            <w:pPr>
              <w:pStyle w:val="a2"/>
              <w:spacing w:before="120"/>
              <w:rPr>
                <w:rFonts w:eastAsiaTheme="minorEastAsia"/>
                <w:szCs w:val="20"/>
                <w:lang w:eastAsia="zh-CN"/>
              </w:rPr>
            </w:pPr>
            <w:r>
              <w:rPr>
                <w:rFonts w:eastAsiaTheme="minorEastAsia" w:hint="eastAsia"/>
                <w:szCs w:val="20"/>
                <w:lang w:eastAsia="zh-CN"/>
              </w:rPr>
              <w:t>Case 8</w:t>
            </w:r>
          </w:p>
        </w:tc>
        <w:tc>
          <w:tcPr>
            <w:tcW w:w="1771" w:type="dxa"/>
          </w:tcPr>
          <w:p w14:paraId="5DBC16A4" w14:textId="57E33E97" w:rsidR="00B777A2" w:rsidRPr="00F51043" w:rsidRDefault="00B777A2" w:rsidP="00907676">
            <w:pPr>
              <w:pStyle w:val="a2"/>
              <w:spacing w:before="120"/>
              <w:rPr>
                <w:rFonts w:eastAsiaTheme="minorEastAsia"/>
                <w:szCs w:val="20"/>
                <w:lang w:eastAsia="zh-CN"/>
              </w:rPr>
            </w:pPr>
            <w:r w:rsidRPr="00F51043">
              <w:rPr>
                <w:i/>
                <w:noProof/>
              </w:rPr>
              <w:t>drx-TimeReferenceSFN</w:t>
            </w:r>
            <w:r w:rsidRPr="00F51043">
              <w:rPr>
                <w:noProof/>
              </w:rPr>
              <w:t xml:space="preserve"> is</w:t>
            </w:r>
            <w:r w:rsidRPr="00F51043">
              <w:rPr>
                <w:rFonts w:eastAsiaTheme="minorEastAsia" w:hint="eastAsia"/>
                <w:noProof/>
                <w:lang w:eastAsia="zh-CN"/>
              </w:rPr>
              <w:t xml:space="preserve"> included with non-integer DRX configuration</w:t>
            </w:r>
          </w:p>
        </w:tc>
        <w:tc>
          <w:tcPr>
            <w:tcW w:w="1911" w:type="dxa"/>
          </w:tcPr>
          <w:p w14:paraId="13BD7A8E" w14:textId="4043C1B6" w:rsidR="00B777A2" w:rsidRDefault="00B777A2" w:rsidP="00907676">
            <w:pPr>
              <w:pStyle w:val="a2"/>
              <w:spacing w:before="120"/>
              <w:rPr>
                <w:rFonts w:eastAsiaTheme="minorEastAsia"/>
                <w:szCs w:val="20"/>
                <w:lang w:eastAsia="zh-CN"/>
              </w:rPr>
            </w:pPr>
            <w:r>
              <w:rPr>
                <w:rFonts w:eastAsiaTheme="minorEastAsia" w:hint="eastAsia"/>
                <w:szCs w:val="20"/>
                <w:lang w:eastAsia="zh-CN"/>
              </w:rPr>
              <w:t>T1 is in the second half of a hyper frame</w:t>
            </w:r>
          </w:p>
        </w:tc>
        <w:tc>
          <w:tcPr>
            <w:tcW w:w="1910" w:type="dxa"/>
          </w:tcPr>
          <w:p w14:paraId="67135F6B" w14:textId="026B3458" w:rsidR="00B777A2" w:rsidRDefault="00B777A2" w:rsidP="00907676">
            <w:pPr>
              <w:pStyle w:val="a2"/>
              <w:spacing w:before="120"/>
              <w:rPr>
                <w:rFonts w:eastAsiaTheme="minorEastAsia"/>
                <w:szCs w:val="20"/>
                <w:lang w:eastAsia="zh-CN"/>
              </w:rPr>
            </w:pPr>
            <w:r>
              <w:rPr>
                <w:rFonts w:eastAsiaTheme="minorEastAsia" w:hint="eastAsia"/>
                <w:szCs w:val="20"/>
                <w:lang w:eastAsia="zh-CN"/>
              </w:rPr>
              <w:t>T</w:t>
            </w:r>
            <w:r>
              <w:rPr>
                <w:rFonts w:eastAsiaTheme="minorEastAsia"/>
                <w:szCs w:val="20"/>
                <w:lang w:eastAsia="zh-CN"/>
              </w:rPr>
              <w:t>’</w:t>
            </w:r>
            <w:r>
              <w:rPr>
                <w:rFonts w:eastAsiaTheme="minorEastAsia" w:hint="eastAsia"/>
                <w:szCs w:val="20"/>
                <w:lang w:eastAsia="zh-CN"/>
              </w:rPr>
              <w:t xml:space="preserve"> is in the second half of a hyper frame</w:t>
            </w:r>
          </w:p>
        </w:tc>
        <w:tc>
          <w:tcPr>
            <w:tcW w:w="2647" w:type="dxa"/>
          </w:tcPr>
          <w:p w14:paraId="688BE411" w14:textId="3B7ACF74" w:rsidR="00B777A2" w:rsidRDefault="00B777A2" w:rsidP="00B777A2">
            <w:pPr>
              <w:pStyle w:val="a2"/>
              <w:spacing w:before="120"/>
              <w:rPr>
                <w:rFonts w:eastAsiaTheme="minorEastAsia"/>
                <w:iCs/>
                <w:noProof/>
                <w:lang w:eastAsia="zh-CN"/>
              </w:rPr>
            </w:pPr>
            <w:r>
              <w:rPr>
                <w:rFonts w:eastAsiaTheme="minorEastAsia" w:hint="eastAsia"/>
                <w:szCs w:val="20"/>
                <w:lang w:eastAsia="zh-CN"/>
              </w:rPr>
              <w:t>If SFN of T</w:t>
            </w:r>
            <w:r>
              <w:rPr>
                <w:rFonts w:eastAsiaTheme="minorEastAsia"/>
                <w:szCs w:val="20"/>
                <w:lang w:eastAsia="zh-CN"/>
              </w:rPr>
              <w:t>’</w:t>
            </w:r>
            <w:r>
              <w:rPr>
                <w:rFonts w:eastAsiaTheme="minorEastAsia" w:hint="eastAsia"/>
                <w:szCs w:val="20"/>
                <w:lang w:eastAsia="zh-CN"/>
              </w:rPr>
              <w:t xml:space="preserve"> is less than SFN of T1, </w:t>
            </w:r>
            <w:r w:rsidRPr="00D37AC6">
              <w:rPr>
                <w:i/>
                <w:iCs/>
                <w:noProof/>
              </w:rPr>
              <w:t>DRX_SFN_COUNTER</w:t>
            </w:r>
            <w:r>
              <w:rPr>
                <w:rFonts w:eastAsiaTheme="minorEastAsia" w:hint="eastAsia"/>
                <w:iCs/>
                <w:noProof/>
                <w:lang w:eastAsia="zh-CN"/>
              </w:rPr>
              <w:t xml:space="preserve"> is set to 1; </w:t>
            </w:r>
          </w:p>
          <w:p w14:paraId="6D4070CC" w14:textId="59B95E94" w:rsidR="00B777A2" w:rsidRDefault="00B777A2" w:rsidP="00B777A2">
            <w:pPr>
              <w:pStyle w:val="a2"/>
              <w:spacing w:before="120"/>
              <w:rPr>
                <w:rFonts w:eastAsiaTheme="minorEastAsia"/>
                <w:szCs w:val="20"/>
                <w:lang w:eastAsia="zh-CN"/>
              </w:rPr>
            </w:pPr>
            <w:r>
              <w:rPr>
                <w:rFonts w:eastAsiaTheme="minorEastAsia" w:hint="eastAsia"/>
                <w:iCs/>
                <w:noProof/>
                <w:lang w:eastAsia="zh-CN"/>
              </w:rPr>
              <w:t xml:space="preserve">otherwise, </w:t>
            </w:r>
            <w:r w:rsidRPr="00D37AC6">
              <w:rPr>
                <w:i/>
                <w:iCs/>
                <w:noProof/>
              </w:rPr>
              <w:t>DRX_SFN_COUNTER</w:t>
            </w:r>
            <w:r>
              <w:rPr>
                <w:rFonts w:eastAsiaTheme="minorEastAsia" w:hint="eastAsia"/>
                <w:iCs/>
                <w:noProof/>
                <w:lang w:eastAsia="zh-CN"/>
              </w:rPr>
              <w:t xml:space="preserve"> is set to 0.</w:t>
            </w:r>
          </w:p>
        </w:tc>
      </w:tr>
    </w:tbl>
    <w:p w14:paraId="1D65BB2D" w14:textId="53DA94DE" w:rsidR="009A528F" w:rsidRDefault="00932DA6" w:rsidP="00907676">
      <w:pPr>
        <w:pStyle w:val="a2"/>
        <w:spacing w:before="120"/>
        <w:ind w:left="45"/>
        <w:rPr>
          <w:rFonts w:eastAsiaTheme="minorEastAsia"/>
          <w:szCs w:val="20"/>
          <w:lang w:eastAsia="zh-CN"/>
        </w:rPr>
      </w:pPr>
      <w:r>
        <w:rPr>
          <w:rFonts w:eastAsiaTheme="minorEastAsia" w:hint="eastAsia"/>
          <w:szCs w:val="20"/>
          <w:lang w:eastAsia="zh-CN"/>
        </w:rPr>
        <w:t>When SFN between source cell and target cell is asynchronous, SFN between T</w:t>
      </w:r>
      <w:r>
        <w:rPr>
          <w:rFonts w:eastAsiaTheme="minorEastAsia"/>
          <w:szCs w:val="20"/>
          <w:lang w:eastAsia="zh-CN"/>
        </w:rPr>
        <w:t>’</w:t>
      </w:r>
      <w:r>
        <w:rPr>
          <w:rFonts w:eastAsiaTheme="minorEastAsia" w:hint="eastAsia"/>
          <w:szCs w:val="20"/>
          <w:lang w:eastAsia="zh-CN"/>
        </w:rPr>
        <w:t xml:space="preserve"> and T1 are not comparable. Then for this case, it is better for the UE to record the time duration between T</w:t>
      </w:r>
      <w:r>
        <w:rPr>
          <w:rFonts w:eastAsiaTheme="minorEastAsia"/>
          <w:szCs w:val="20"/>
          <w:lang w:eastAsia="zh-CN"/>
        </w:rPr>
        <w:t>’</w:t>
      </w:r>
      <w:r>
        <w:rPr>
          <w:rFonts w:eastAsiaTheme="minorEastAsia" w:hint="eastAsia"/>
          <w:szCs w:val="20"/>
          <w:lang w:eastAsia="zh-CN"/>
        </w:rPr>
        <w:t xml:space="preserve"> and T1, e.g. start a timer in T1.</w:t>
      </w:r>
    </w:p>
    <w:p w14:paraId="038DF11A" w14:textId="21F77170" w:rsidR="00932DA6" w:rsidRPr="00F51043" w:rsidRDefault="00932DA6" w:rsidP="00907676">
      <w:pPr>
        <w:pStyle w:val="a2"/>
        <w:spacing w:before="120"/>
        <w:ind w:left="45"/>
        <w:rPr>
          <w:rFonts w:eastAsiaTheme="minorEastAsia"/>
          <w:szCs w:val="20"/>
          <w:lang w:eastAsia="zh-CN"/>
        </w:rPr>
      </w:pPr>
      <w:r w:rsidRPr="00F51043">
        <w:rPr>
          <w:rFonts w:eastAsiaTheme="minorEastAsia" w:hint="eastAsia"/>
          <w:szCs w:val="20"/>
          <w:lang w:eastAsia="zh-CN"/>
        </w:rPr>
        <w:t>Considering the complexity of option 2, option 1 is preferred, i.e.</w:t>
      </w:r>
      <w:r w:rsidR="00244192" w:rsidRPr="00F51043">
        <w:rPr>
          <w:rFonts w:eastAsiaTheme="minorEastAsia" w:hint="eastAsia"/>
          <w:szCs w:val="20"/>
          <w:lang w:eastAsia="zh-CN"/>
        </w:rPr>
        <w:t xml:space="preserve"> non-integer DRX configuration is not configured during HO procedure. Furthermore, for PSCell Addition/PSCell change cases with reconfiguration with sync, the time gap between T</w:t>
      </w:r>
      <w:r w:rsidR="00244192" w:rsidRPr="00F51043">
        <w:rPr>
          <w:rFonts w:eastAsiaTheme="minorEastAsia"/>
          <w:szCs w:val="20"/>
          <w:lang w:eastAsia="zh-CN"/>
        </w:rPr>
        <w:t>’</w:t>
      </w:r>
      <w:r w:rsidR="00244192" w:rsidRPr="00F51043">
        <w:rPr>
          <w:rFonts w:eastAsiaTheme="minorEastAsia" w:hint="eastAsia"/>
          <w:szCs w:val="20"/>
          <w:lang w:eastAsia="zh-CN"/>
        </w:rPr>
        <w:t xml:space="preserve"> and T1 is same to the normal HO. The similar handling for non-integer DRX configuration can be reused for these two cases.</w:t>
      </w:r>
    </w:p>
    <w:p w14:paraId="0BAAC9CB" w14:textId="6879D214" w:rsidR="00244192" w:rsidRDefault="00244192" w:rsidP="00F51043">
      <w:pPr>
        <w:pStyle w:val="a2"/>
        <w:spacing w:before="120"/>
        <w:ind w:left="45"/>
        <w:rPr>
          <w:rFonts w:eastAsiaTheme="minorEastAsia"/>
          <w:szCs w:val="20"/>
          <w:lang w:eastAsia="zh-CN"/>
        </w:rPr>
      </w:pPr>
      <w:r w:rsidRPr="00F51043">
        <w:rPr>
          <w:rFonts w:eastAsiaTheme="minorEastAsia" w:hint="eastAsia"/>
          <w:b/>
          <w:szCs w:val="20"/>
          <w:lang w:eastAsia="zh-CN"/>
        </w:rPr>
        <w:t xml:space="preserve">Proposal 1: Non-integer DRX configuration is not configured during HO, and </w:t>
      </w:r>
      <w:r w:rsidRPr="00F51043">
        <w:rPr>
          <w:rFonts w:eastAsiaTheme="minorEastAsia"/>
          <w:b/>
          <w:szCs w:val="20"/>
          <w:lang w:eastAsia="zh-CN"/>
        </w:rPr>
        <w:t>PSCell Addition/PSCell change cases with reconfiguration with sync</w:t>
      </w:r>
      <w:r w:rsidRPr="00F51043">
        <w:rPr>
          <w:rFonts w:eastAsiaTheme="minorEastAsia" w:hint="eastAsia"/>
          <w:b/>
          <w:szCs w:val="20"/>
          <w:lang w:eastAsia="zh-CN"/>
        </w:rPr>
        <w:t>.</w:t>
      </w:r>
    </w:p>
    <w:p w14:paraId="668411C9" w14:textId="30AD8605" w:rsidR="00244192" w:rsidRPr="00F51043" w:rsidRDefault="00244192" w:rsidP="00244192">
      <w:pPr>
        <w:pStyle w:val="a2"/>
        <w:numPr>
          <w:ilvl w:val="0"/>
          <w:numId w:val="23"/>
        </w:numPr>
        <w:spacing w:before="120"/>
        <w:rPr>
          <w:rFonts w:eastAsiaTheme="minorEastAsia"/>
          <w:b/>
          <w:szCs w:val="20"/>
          <w:lang w:eastAsia="zh-CN"/>
        </w:rPr>
      </w:pPr>
      <w:r w:rsidRPr="00F51043">
        <w:rPr>
          <w:rFonts w:eastAsiaTheme="minorEastAsia" w:hint="eastAsia"/>
          <w:b/>
          <w:szCs w:val="20"/>
          <w:lang w:eastAsia="zh-CN"/>
        </w:rPr>
        <w:t>Conditional HO</w:t>
      </w:r>
      <w:r w:rsidR="00485DB4">
        <w:rPr>
          <w:rFonts w:eastAsiaTheme="minorEastAsia"/>
          <w:b/>
          <w:szCs w:val="20"/>
          <w:lang w:eastAsia="zh-CN"/>
        </w:rPr>
        <w:t xml:space="preserve">, CPAC </w:t>
      </w:r>
      <w:r w:rsidRPr="00F51043">
        <w:rPr>
          <w:rFonts w:eastAsiaTheme="minorEastAsia" w:hint="eastAsia"/>
          <w:b/>
          <w:szCs w:val="20"/>
          <w:lang w:eastAsia="zh-CN"/>
        </w:rPr>
        <w:t>and LTM cases</w:t>
      </w:r>
    </w:p>
    <w:p w14:paraId="6A90159E" w14:textId="5D502E62" w:rsidR="000574C1" w:rsidRPr="00A42B6B" w:rsidRDefault="00244192" w:rsidP="000574C1">
      <w:pPr>
        <w:pStyle w:val="a2"/>
        <w:spacing w:before="120"/>
        <w:rPr>
          <w:rFonts w:eastAsiaTheme="minorEastAsia"/>
          <w:szCs w:val="20"/>
          <w:lang w:eastAsia="zh-CN"/>
        </w:rPr>
      </w:pPr>
      <w:r>
        <w:rPr>
          <w:rFonts w:eastAsiaTheme="minorEastAsia" w:hint="eastAsia"/>
          <w:szCs w:val="20"/>
          <w:lang w:eastAsia="zh-CN"/>
        </w:rPr>
        <w:t xml:space="preserve">During </w:t>
      </w:r>
      <w:r w:rsidR="00263004">
        <w:rPr>
          <w:rFonts w:eastAsiaTheme="minorEastAsia"/>
          <w:szCs w:val="20"/>
          <w:lang w:eastAsia="zh-CN"/>
        </w:rPr>
        <w:t>mobility</w:t>
      </w:r>
      <w:r w:rsidR="00263004">
        <w:rPr>
          <w:rFonts w:eastAsiaTheme="minorEastAsia" w:hint="eastAsia"/>
          <w:szCs w:val="20"/>
          <w:lang w:eastAsia="zh-CN"/>
        </w:rPr>
        <w:t xml:space="preserve"> in RRC_CONNECTED, Conditional HO</w:t>
      </w:r>
      <w:r w:rsidR="003F5556">
        <w:rPr>
          <w:rFonts w:eastAsiaTheme="minorEastAsia"/>
          <w:szCs w:val="20"/>
          <w:lang w:eastAsia="zh-CN"/>
        </w:rPr>
        <w:t xml:space="preserve"> </w:t>
      </w:r>
      <w:r w:rsidR="00263004">
        <w:rPr>
          <w:rFonts w:eastAsiaTheme="minorEastAsia" w:hint="eastAsia"/>
          <w:szCs w:val="20"/>
          <w:lang w:eastAsia="zh-CN"/>
        </w:rPr>
        <w:t xml:space="preserve">or LTM may be configured and performed. For these cases, the time when the UE </w:t>
      </w:r>
      <w:r w:rsidR="00263004">
        <w:rPr>
          <w:rFonts w:eastAsiaTheme="minorEastAsia"/>
          <w:szCs w:val="20"/>
          <w:lang w:eastAsia="zh-CN"/>
        </w:rPr>
        <w:t>initialize</w:t>
      </w:r>
      <w:r w:rsidR="00263004">
        <w:rPr>
          <w:rFonts w:eastAsiaTheme="minorEastAsia" w:hint="eastAsia"/>
          <w:szCs w:val="20"/>
          <w:lang w:eastAsia="zh-CN"/>
        </w:rPr>
        <w:t xml:space="preserve"> DRX SFN counter (T</w:t>
      </w:r>
      <w:r w:rsidR="00263004">
        <w:rPr>
          <w:rFonts w:eastAsiaTheme="minorEastAsia"/>
          <w:szCs w:val="20"/>
          <w:lang w:eastAsia="zh-CN"/>
        </w:rPr>
        <w:t>’</w:t>
      </w:r>
      <w:r w:rsidR="00263004">
        <w:rPr>
          <w:rFonts w:eastAsiaTheme="minorEastAsia" w:hint="eastAsia"/>
          <w:szCs w:val="20"/>
          <w:lang w:eastAsia="zh-CN"/>
        </w:rPr>
        <w:t>) is uncertain. Therefore, the time gap between T</w:t>
      </w:r>
      <w:r w:rsidR="00263004">
        <w:rPr>
          <w:rFonts w:eastAsiaTheme="minorEastAsia"/>
          <w:szCs w:val="20"/>
          <w:lang w:eastAsia="zh-CN"/>
        </w:rPr>
        <w:t>’</w:t>
      </w:r>
      <w:r w:rsidR="00263004">
        <w:rPr>
          <w:rFonts w:eastAsiaTheme="minorEastAsia" w:hint="eastAsia"/>
          <w:szCs w:val="20"/>
          <w:lang w:eastAsia="zh-CN"/>
        </w:rPr>
        <w:t xml:space="preserve"> and T1 (the time when the UE receives non-integer DRX configuration) may be larger than a hyper frame. </w:t>
      </w:r>
      <w:r w:rsidR="00A42B6B">
        <w:rPr>
          <w:rFonts w:eastAsiaTheme="minorEastAsia" w:hint="eastAsia"/>
          <w:szCs w:val="20"/>
          <w:lang w:eastAsia="zh-CN"/>
        </w:rPr>
        <w:t>And for CPAC (</w:t>
      </w:r>
      <w:r w:rsidR="00A42B6B" w:rsidRPr="002D3917">
        <w:t>Conditional PSCell Addition or Change</w:t>
      </w:r>
      <w:r w:rsidR="00A42B6B">
        <w:rPr>
          <w:rFonts w:eastAsiaTheme="minorEastAsia" w:hint="eastAsia"/>
          <w:lang w:eastAsia="zh-CN"/>
        </w:rPr>
        <w:t>), the similar time gap between</w:t>
      </w:r>
      <w:r w:rsidR="007B5EB4">
        <w:rPr>
          <w:rFonts w:eastAsiaTheme="minorEastAsia" w:hint="eastAsia"/>
          <w:lang w:eastAsia="zh-CN"/>
        </w:rPr>
        <w:t xml:space="preserve"> T</w:t>
      </w:r>
      <w:r w:rsidR="007B5EB4">
        <w:rPr>
          <w:rFonts w:eastAsiaTheme="minorEastAsia"/>
          <w:lang w:eastAsia="zh-CN"/>
        </w:rPr>
        <w:t>’</w:t>
      </w:r>
      <w:r w:rsidR="007B5EB4">
        <w:rPr>
          <w:rFonts w:eastAsiaTheme="minorEastAsia" w:hint="eastAsia"/>
          <w:lang w:eastAsia="zh-CN"/>
        </w:rPr>
        <w:t xml:space="preserve"> and T1 exists.</w:t>
      </w:r>
    </w:p>
    <w:p w14:paraId="153D85BA" w14:textId="297F4C6E" w:rsidR="000574C1" w:rsidRDefault="000574C1" w:rsidP="000574C1">
      <w:pPr>
        <w:pStyle w:val="a2"/>
        <w:spacing w:before="120"/>
        <w:rPr>
          <w:rFonts w:eastAsiaTheme="minorEastAsia"/>
          <w:szCs w:val="20"/>
          <w:lang w:eastAsia="zh-CN"/>
        </w:rPr>
      </w:pPr>
      <w:r w:rsidRPr="000574C1">
        <w:rPr>
          <w:rFonts w:eastAsiaTheme="minorEastAsia" w:hint="eastAsia"/>
          <w:b/>
          <w:szCs w:val="20"/>
          <w:lang w:eastAsia="zh-CN"/>
        </w:rPr>
        <w:t>Observation 5:</w:t>
      </w:r>
      <w:r>
        <w:rPr>
          <w:rFonts w:eastAsiaTheme="minorEastAsia" w:hint="eastAsia"/>
          <w:szCs w:val="20"/>
          <w:lang w:eastAsia="zh-CN"/>
        </w:rPr>
        <w:t xml:space="preserve"> </w:t>
      </w:r>
      <w:r w:rsidRPr="00924585">
        <w:rPr>
          <w:rFonts w:eastAsiaTheme="minorEastAsia" w:hint="eastAsia"/>
          <w:b/>
          <w:szCs w:val="20"/>
          <w:lang w:eastAsia="zh-CN"/>
        </w:rPr>
        <w:t xml:space="preserve">For </w:t>
      </w:r>
      <w:r w:rsidR="007B5EB4">
        <w:rPr>
          <w:rFonts w:eastAsiaTheme="minorEastAsia" w:hint="eastAsia"/>
          <w:b/>
          <w:szCs w:val="20"/>
          <w:lang w:eastAsia="zh-CN"/>
        </w:rPr>
        <w:t xml:space="preserve">CHO, CPAC </w:t>
      </w:r>
      <w:r w:rsidR="00244192">
        <w:rPr>
          <w:rFonts w:eastAsiaTheme="minorEastAsia" w:hint="eastAsia"/>
          <w:b/>
          <w:szCs w:val="20"/>
          <w:lang w:eastAsia="zh-CN"/>
        </w:rPr>
        <w:t>and LTM</w:t>
      </w:r>
      <w:r w:rsidRPr="00924585">
        <w:rPr>
          <w:rFonts w:eastAsiaTheme="minorEastAsia" w:hint="eastAsia"/>
          <w:b/>
          <w:szCs w:val="20"/>
          <w:lang w:eastAsia="zh-CN"/>
        </w:rPr>
        <w:t xml:space="preserve">, the time gap between the time when the UE </w:t>
      </w:r>
      <w:r w:rsidRPr="00924585">
        <w:rPr>
          <w:rFonts w:eastAsiaTheme="minorEastAsia"/>
          <w:b/>
          <w:szCs w:val="20"/>
          <w:lang w:eastAsia="zh-CN"/>
        </w:rPr>
        <w:t>initialize</w:t>
      </w:r>
      <w:r>
        <w:rPr>
          <w:rFonts w:eastAsiaTheme="minorEastAsia" w:hint="eastAsia"/>
          <w:b/>
          <w:szCs w:val="20"/>
          <w:lang w:eastAsia="zh-CN"/>
        </w:rPr>
        <w:t>s</w:t>
      </w:r>
      <w:r w:rsidRPr="00924585">
        <w:rPr>
          <w:rFonts w:eastAsiaTheme="minorEastAsia" w:hint="eastAsia"/>
          <w:b/>
          <w:szCs w:val="20"/>
          <w:lang w:eastAsia="zh-CN"/>
        </w:rPr>
        <w:t xml:space="preserve"> DRX SFN counter </w:t>
      </w:r>
      <w:r>
        <w:rPr>
          <w:rFonts w:eastAsiaTheme="minorEastAsia" w:hint="eastAsia"/>
          <w:b/>
          <w:szCs w:val="20"/>
          <w:lang w:eastAsia="zh-CN"/>
        </w:rPr>
        <w:t>(T</w:t>
      </w:r>
      <w:r>
        <w:rPr>
          <w:rFonts w:eastAsiaTheme="minorEastAsia"/>
          <w:b/>
          <w:szCs w:val="20"/>
          <w:lang w:eastAsia="zh-CN"/>
        </w:rPr>
        <w:t>’</w:t>
      </w:r>
      <w:r>
        <w:rPr>
          <w:rFonts w:eastAsiaTheme="minorEastAsia" w:hint="eastAsia"/>
          <w:b/>
          <w:szCs w:val="20"/>
          <w:lang w:eastAsia="zh-CN"/>
        </w:rPr>
        <w:t xml:space="preserve">) </w:t>
      </w:r>
      <w:r w:rsidRPr="00924585">
        <w:rPr>
          <w:rFonts w:eastAsiaTheme="minorEastAsia" w:hint="eastAsia"/>
          <w:b/>
          <w:szCs w:val="20"/>
          <w:lang w:eastAsia="zh-CN"/>
        </w:rPr>
        <w:t xml:space="preserve">and the time when the UE receives </w:t>
      </w:r>
      <w:r w:rsidRPr="00924585">
        <w:rPr>
          <w:rFonts w:eastAsiaTheme="minorEastAsia" w:hint="eastAsia"/>
          <w:b/>
          <w:i/>
          <w:szCs w:val="20"/>
          <w:lang w:eastAsia="zh-CN"/>
        </w:rPr>
        <w:t xml:space="preserve">RRCReconfiguration </w:t>
      </w:r>
      <w:r w:rsidRPr="00924585">
        <w:rPr>
          <w:rFonts w:eastAsiaTheme="minorEastAsia" w:hint="eastAsia"/>
          <w:b/>
          <w:szCs w:val="20"/>
          <w:lang w:eastAsia="zh-CN"/>
        </w:rPr>
        <w:t xml:space="preserve">message which contains non-integer DRX configuration and </w:t>
      </w:r>
      <w:r w:rsidRPr="00924585">
        <w:rPr>
          <w:b/>
        </w:rPr>
        <w:t xml:space="preserve">the </w:t>
      </w:r>
      <w:r w:rsidRPr="00924585">
        <w:rPr>
          <w:b/>
          <w:i/>
        </w:rPr>
        <w:t>spCellConfig</w:t>
      </w:r>
      <w:r w:rsidRPr="00924585">
        <w:rPr>
          <w:b/>
        </w:rPr>
        <w:t xml:space="preserve"> with </w:t>
      </w:r>
      <w:r w:rsidRPr="00924585">
        <w:rPr>
          <w:b/>
          <w:i/>
        </w:rPr>
        <w:t>reconfigurationWithSync</w:t>
      </w:r>
      <w:r w:rsidRPr="00924585">
        <w:rPr>
          <w:rFonts w:eastAsiaTheme="minorEastAsia" w:hint="eastAsia"/>
          <w:b/>
          <w:lang w:eastAsia="zh-CN"/>
        </w:rPr>
        <w:t xml:space="preserve"> </w:t>
      </w:r>
      <w:r>
        <w:rPr>
          <w:rFonts w:eastAsiaTheme="minorEastAsia" w:hint="eastAsia"/>
          <w:b/>
          <w:lang w:eastAsia="zh-CN"/>
        </w:rPr>
        <w:t xml:space="preserve">(T1) </w:t>
      </w:r>
      <w:r w:rsidRPr="00924585">
        <w:rPr>
          <w:rFonts w:eastAsiaTheme="minorEastAsia" w:hint="eastAsia"/>
          <w:b/>
          <w:szCs w:val="20"/>
          <w:lang w:eastAsia="zh-CN"/>
        </w:rPr>
        <w:t xml:space="preserve">is </w:t>
      </w:r>
      <w:r w:rsidR="00244192">
        <w:rPr>
          <w:rFonts w:eastAsiaTheme="minorEastAsia" w:hint="eastAsia"/>
          <w:b/>
          <w:szCs w:val="20"/>
          <w:lang w:eastAsia="zh-CN"/>
        </w:rPr>
        <w:t>uncertain</w:t>
      </w:r>
      <w:r w:rsidRPr="00924585">
        <w:rPr>
          <w:rFonts w:eastAsiaTheme="minorEastAsia" w:hint="eastAsia"/>
          <w:b/>
          <w:szCs w:val="20"/>
          <w:lang w:eastAsia="zh-CN"/>
        </w:rPr>
        <w:t>,</w:t>
      </w:r>
      <w:r>
        <w:rPr>
          <w:rFonts w:eastAsiaTheme="minorEastAsia" w:hint="eastAsia"/>
          <w:b/>
          <w:szCs w:val="20"/>
          <w:lang w:eastAsia="zh-CN"/>
        </w:rPr>
        <w:t xml:space="preserve"> </w:t>
      </w:r>
      <w:r w:rsidRPr="000574C1">
        <w:rPr>
          <w:rFonts w:eastAsiaTheme="minorEastAsia"/>
          <w:b/>
          <w:szCs w:val="20"/>
          <w:lang w:eastAsia="zh-CN"/>
        </w:rPr>
        <w:t>may be larger than a hyper frame.</w:t>
      </w:r>
    </w:p>
    <w:p w14:paraId="087A2B49" w14:textId="754A5455" w:rsidR="00907676" w:rsidRDefault="000574C1" w:rsidP="000574C1">
      <w:pPr>
        <w:pStyle w:val="a2"/>
        <w:spacing w:before="120"/>
        <w:rPr>
          <w:rFonts w:eastAsiaTheme="minorEastAsia"/>
          <w:szCs w:val="20"/>
          <w:lang w:eastAsia="zh-CN"/>
        </w:rPr>
      </w:pPr>
      <w:r>
        <w:rPr>
          <w:rFonts w:eastAsiaTheme="minorEastAsia" w:hint="eastAsia"/>
          <w:szCs w:val="20"/>
          <w:lang w:eastAsia="zh-CN"/>
        </w:rPr>
        <w:t xml:space="preserve">With observation 5, option </w:t>
      </w:r>
      <w:r w:rsidR="00263004">
        <w:rPr>
          <w:rFonts w:eastAsiaTheme="minorEastAsia" w:hint="eastAsia"/>
          <w:szCs w:val="20"/>
          <w:lang w:eastAsia="zh-CN"/>
        </w:rPr>
        <w:t>2 is not applicable to Conditional HO</w:t>
      </w:r>
      <w:r w:rsidR="007B5EB4">
        <w:rPr>
          <w:rFonts w:eastAsiaTheme="minorEastAsia" w:hint="eastAsia"/>
          <w:szCs w:val="20"/>
          <w:lang w:eastAsia="zh-CN"/>
        </w:rPr>
        <w:t>, CPAC</w:t>
      </w:r>
      <w:r w:rsidR="00263004">
        <w:rPr>
          <w:rFonts w:eastAsiaTheme="minorEastAsia" w:hint="eastAsia"/>
          <w:szCs w:val="20"/>
          <w:lang w:eastAsia="zh-CN"/>
        </w:rPr>
        <w:t xml:space="preserve"> and LTM cases</w:t>
      </w:r>
      <w:r w:rsidR="008F78BD">
        <w:rPr>
          <w:rFonts w:eastAsiaTheme="minorEastAsia" w:hint="eastAsia"/>
          <w:szCs w:val="20"/>
          <w:lang w:eastAsia="zh-CN"/>
        </w:rPr>
        <w:t xml:space="preserve"> either.</w:t>
      </w:r>
    </w:p>
    <w:p w14:paraId="70C52C38" w14:textId="102D3D6E" w:rsidR="008F78BD" w:rsidRPr="000574C1" w:rsidRDefault="008F78BD" w:rsidP="000574C1">
      <w:pPr>
        <w:pStyle w:val="a2"/>
        <w:spacing w:before="120"/>
        <w:rPr>
          <w:rFonts w:eastAsiaTheme="minorEastAsia"/>
          <w:szCs w:val="20"/>
          <w:lang w:eastAsia="zh-CN"/>
        </w:rPr>
      </w:pPr>
      <w:r w:rsidRPr="008F78BD">
        <w:rPr>
          <w:rFonts w:eastAsiaTheme="minorEastAsia" w:hint="eastAsia"/>
          <w:b/>
          <w:szCs w:val="20"/>
          <w:lang w:eastAsia="zh-CN"/>
        </w:rPr>
        <w:t xml:space="preserve">Proposal 2: </w:t>
      </w:r>
      <w:r>
        <w:rPr>
          <w:rFonts w:eastAsiaTheme="minorEastAsia" w:hint="eastAsia"/>
          <w:b/>
          <w:szCs w:val="20"/>
          <w:lang w:eastAsia="zh-CN"/>
        </w:rPr>
        <w:t>N</w:t>
      </w:r>
      <w:r w:rsidRPr="007546CF">
        <w:rPr>
          <w:rFonts w:eastAsiaTheme="minorEastAsia" w:hint="eastAsia"/>
          <w:b/>
          <w:szCs w:val="20"/>
          <w:lang w:eastAsia="zh-CN"/>
        </w:rPr>
        <w:t xml:space="preserve">on-integer DRX configuration is not </w:t>
      </w:r>
      <w:r>
        <w:rPr>
          <w:rFonts w:eastAsiaTheme="minorEastAsia" w:hint="eastAsia"/>
          <w:b/>
          <w:szCs w:val="20"/>
          <w:lang w:eastAsia="zh-CN"/>
        </w:rPr>
        <w:t>configured for CHO</w:t>
      </w:r>
      <w:r w:rsidR="007B5EB4">
        <w:rPr>
          <w:rFonts w:eastAsiaTheme="minorEastAsia" w:hint="eastAsia"/>
          <w:b/>
          <w:szCs w:val="20"/>
          <w:lang w:eastAsia="zh-CN"/>
        </w:rPr>
        <w:t>, CPAC</w:t>
      </w:r>
      <w:r>
        <w:rPr>
          <w:rFonts w:eastAsiaTheme="minorEastAsia" w:hint="eastAsia"/>
          <w:b/>
          <w:szCs w:val="20"/>
          <w:lang w:eastAsia="zh-CN"/>
        </w:rPr>
        <w:t xml:space="preserve"> and LTM cases.</w:t>
      </w:r>
    </w:p>
    <w:p w14:paraId="4F4240E0" w14:textId="0BFFDC5D" w:rsidR="007546CF" w:rsidRPr="00394BB1" w:rsidRDefault="007546CF" w:rsidP="00F51043">
      <w:pPr>
        <w:pStyle w:val="a2"/>
        <w:spacing w:before="120"/>
        <w:rPr>
          <w:rFonts w:eastAsiaTheme="minorEastAsia"/>
          <w:szCs w:val="20"/>
          <w:lang w:eastAsia="zh-CN"/>
        </w:rPr>
      </w:pPr>
      <w:r>
        <w:rPr>
          <w:rFonts w:eastAsiaTheme="minorEastAsia" w:hint="eastAsia"/>
          <w:szCs w:val="20"/>
          <w:lang w:eastAsia="zh-CN"/>
        </w:rPr>
        <w:lastRenderedPageBreak/>
        <w:t>And for HO case, PSCell Addition/PSCell change cases, Conditional HO</w:t>
      </w:r>
      <w:r w:rsidR="00F51043">
        <w:rPr>
          <w:rFonts w:eastAsiaTheme="minorEastAsia" w:hint="eastAsia"/>
          <w:szCs w:val="20"/>
          <w:lang w:eastAsia="zh-CN"/>
        </w:rPr>
        <w:t>, CPAC</w:t>
      </w:r>
      <w:r>
        <w:rPr>
          <w:rFonts w:eastAsiaTheme="minorEastAsia" w:hint="eastAsia"/>
          <w:szCs w:val="20"/>
          <w:lang w:eastAsia="zh-CN"/>
        </w:rPr>
        <w:t xml:space="preserve"> and LTM case, the RRC message </w:t>
      </w:r>
      <w:r w:rsidR="008F78BD">
        <w:rPr>
          <w:rFonts w:eastAsiaTheme="minorEastAsia" w:hint="eastAsia"/>
          <w:szCs w:val="20"/>
          <w:lang w:eastAsia="zh-CN"/>
        </w:rPr>
        <w:t xml:space="preserve">always </w:t>
      </w:r>
      <w:r>
        <w:rPr>
          <w:rFonts w:eastAsiaTheme="minorEastAsia" w:hint="eastAsia"/>
          <w:szCs w:val="20"/>
          <w:lang w:eastAsia="zh-CN"/>
        </w:rPr>
        <w:t>contains reconfiguration with sync. Therefore, we propose</w:t>
      </w:r>
      <w:r w:rsidR="008F78BD">
        <w:rPr>
          <w:rFonts w:eastAsiaTheme="minorEastAsia" w:hint="eastAsia"/>
          <w:szCs w:val="20"/>
          <w:lang w:eastAsia="zh-CN"/>
        </w:rPr>
        <w:t xml:space="preserve"> that non-integer DRX configuration is not configured if reconfiguration is contained for the cell group. </w:t>
      </w:r>
      <w:r>
        <w:rPr>
          <w:rFonts w:eastAsiaTheme="minorEastAsia" w:hint="eastAsia"/>
          <w:szCs w:val="20"/>
          <w:lang w:eastAsia="zh-CN"/>
        </w:rPr>
        <w:t xml:space="preserve">The </w:t>
      </w:r>
      <w:r>
        <w:rPr>
          <w:rFonts w:eastAsiaTheme="minorEastAsia"/>
          <w:szCs w:val="20"/>
          <w:lang w:eastAsia="zh-CN"/>
        </w:rPr>
        <w:t>corresponding</w:t>
      </w:r>
      <w:r>
        <w:rPr>
          <w:rFonts w:eastAsiaTheme="minorEastAsia" w:hint="eastAsia"/>
          <w:szCs w:val="20"/>
          <w:lang w:eastAsia="zh-CN"/>
        </w:rPr>
        <w:t xml:space="preserve"> </w:t>
      </w:r>
      <w:r w:rsidR="00C076AC">
        <w:rPr>
          <w:rFonts w:eastAsiaTheme="minorEastAsia" w:hint="eastAsia"/>
          <w:szCs w:val="20"/>
          <w:lang w:eastAsia="zh-CN"/>
        </w:rPr>
        <w:t xml:space="preserve">TP is provided in </w:t>
      </w:r>
      <w:r>
        <w:rPr>
          <w:rFonts w:eastAsiaTheme="minorEastAsia" w:hint="eastAsia"/>
          <w:szCs w:val="20"/>
          <w:lang w:eastAsia="zh-CN"/>
        </w:rPr>
        <w:t>clause 5.</w:t>
      </w:r>
    </w:p>
    <w:p w14:paraId="6E72341D" w14:textId="77777777" w:rsidR="004A7AA3" w:rsidRDefault="004A7AA3" w:rsidP="002768D4">
      <w:pPr>
        <w:pStyle w:val="1"/>
        <w:tabs>
          <w:tab w:val="clear" w:pos="567"/>
          <w:tab w:val="num" w:pos="432"/>
        </w:tabs>
        <w:ind w:left="432" w:hanging="432"/>
        <w:jc w:val="both"/>
      </w:pPr>
      <w:r>
        <w:t>Conclusion</w:t>
      </w:r>
    </w:p>
    <w:p w14:paraId="2E4632C6" w14:textId="77777777" w:rsidR="00FA3182" w:rsidRDefault="0098178C" w:rsidP="00A46990">
      <w:pPr>
        <w:pStyle w:val="a2"/>
        <w:spacing w:beforeLines="50" w:before="120"/>
        <w:rPr>
          <w:rFonts w:eastAsia="宋体"/>
          <w:lang w:val="en-GB" w:eastAsia="zh-CN"/>
        </w:rPr>
      </w:pPr>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11" w:name="OLE_LINK47"/>
      <w:bookmarkStart w:id="12" w:name="OLE_LINK48"/>
      <w:r w:rsidRPr="0098178C">
        <w:rPr>
          <w:rFonts w:eastAsia="宋体"/>
          <w:lang w:val="en-GB" w:eastAsia="zh-CN"/>
        </w:rPr>
        <w:t>propose:</w:t>
      </w:r>
    </w:p>
    <w:p w14:paraId="04F84E2F" w14:textId="77777777" w:rsidR="00242CDF" w:rsidRPr="00C15319" w:rsidRDefault="00242CDF" w:rsidP="00242CDF">
      <w:pPr>
        <w:pStyle w:val="a2"/>
        <w:spacing w:before="120"/>
        <w:ind w:left="45"/>
        <w:rPr>
          <w:rFonts w:eastAsiaTheme="minorEastAsia"/>
          <w:b/>
          <w:szCs w:val="20"/>
          <w:lang w:eastAsia="zh-CN"/>
        </w:rPr>
      </w:pPr>
      <w:r>
        <w:rPr>
          <w:rFonts w:eastAsiaTheme="minorEastAsia" w:hint="eastAsia"/>
          <w:b/>
          <w:szCs w:val="20"/>
          <w:lang w:eastAsia="zh-CN"/>
        </w:rPr>
        <w:t>Observation 1: W</w:t>
      </w:r>
      <w:r w:rsidRPr="00C15319">
        <w:rPr>
          <w:rFonts w:eastAsiaTheme="minorEastAsia" w:hint="eastAsia"/>
          <w:b/>
          <w:szCs w:val="20"/>
          <w:lang w:eastAsia="zh-CN"/>
        </w:rPr>
        <w:t xml:space="preserve">hen UE receives </w:t>
      </w:r>
      <w:r w:rsidRPr="00C15319">
        <w:rPr>
          <w:rFonts w:eastAsiaTheme="minorEastAsia" w:hint="eastAsia"/>
          <w:b/>
          <w:i/>
          <w:szCs w:val="20"/>
          <w:lang w:eastAsia="zh-CN"/>
        </w:rPr>
        <w:t xml:space="preserve">RRCReconfiguration </w:t>
      </w:r>
      <w:r w:rsidRPr="00C15319">
        <w:rPr>
          <w:rFonts w:eastAsiaTheme="minorEastAsia" w:hint="eastAsia"/>
          <w:b/>
          <w:szCs w:val="20"/>
          <w:lang w:eastAsia="zh-CN"/>
        </w:rPr>
        <w:t xml:space="preserve">message which contains non-integer DRX configuration and </w:t>
      </w:r>
      <w:r w:rsidRPr="00C15319">
        <w:rPr>
          <w:b/>
        </w:rPr>
        <w:t xml:space="preserve">the </w:t>
      </w:r>
      <w:r w:rsidRPr="00C15319">
        <w:rPr>
          <w:b/>
          <w:i/>
        </w:rPr>
        <w:t>spCellConfig</w:t>
      </w:r>
      <w:r w:rsidRPr="00C15319">
        <w:rPr>
          <w:b/>
        </w:rPr>
        <w:t xml:space="preserve"> with </w:t>
      </w:r>
      <w:r w:rsidRPr="00C15319">
        <w:rPr>
          <w:b/>
          <w:i/>
        </w:rPr>
        <w:t>reconfigurationWithSync</w:t>
      </w:r>
      <w:r w:rsidRPr="00C15319">
        <w:rPr>
          <w:rFonts w:eastAsiaTheme="minorEastAsia" w:hint="eastAsia"/>
          <w:b/>
          <w:lang w:eastAsia="zh-CN"/>
        </w:rPr>
        <w:t xml:space="preserve">, </w:t>
      </w:r>
      <w:r w:rsidRPr="00C15319">
        <w:rPr>
          <w:rFonts w:eastAsiaTheme="minorEastAsia" w:hint="eastAsia"/>
          <w:b/>
          <w:szCs w:val="20"/>
          <w:lang w:eastAsia="zh-CN"/>
        </w:rPr>
        <w:t>the UE</w:t>
      </w:r>
      <w:r>
        <w:rPr>
          <w:rFonts w:eastAsiaTheme="minorEastAsia" w:hint="eastAsia"/>
          <w:szCs w:val="20"/>
          <w:lang w:eastAsia="zh-CN"/>
        </w:rPr>
        <w:t xml:space="preserve"> </w:t>
      </w:r>
      <w:r w:rsidRPr="00C15319">
        <w:rPr>
          <w:rFonts w:eastAsiaTheme="minorEastAsia" w:hint="eastAsia"/>
          <w:b/>
          <w:szCs w:val="20"/>
          <w:lang w:eastAsia="zh-CN"/>
        </w:rPr>
        <w:t>starts timer T304</w:t>
      </w:r>
      <w:r>
        <w:rPr>
          <w:rFonts w:eastAsiaTheme="minorEastAsia" w:hint="eastAsia"/>
          <w:b/>
          <w:szCs w:val="20"/>
          <w:lang w:eastAsia="zh-CN"/>
        </w:rPr>
        <w:t>.</w:t>
      </w:r>
    </w:p>
    <w:p w14:paraId="7487ECDB" w14:textId="77777777" w:rsidR="00242CDF" w:rsidRDefault="00242CDF" w:rsidP="00242CDF">
      <w:pPr>
        <w:pStyle w:val="a2"/>
        <w:spacing w:before="120"/>
        <w:ind w:left="45"/>
        <w:rPr>
          <w:rFonts w:eastAsiaTheme="minorEastAsia"/>
          <w:b/>
          <w:szCs w:val="20"/>
          <w:lang w:eastAsia="zh-CN"/>
        </w:rPr>
      </w:pPr>
      <w:r w:rsidRPr="00C15319">
        <w:rPr>
          <w:rFonts w:eastAsiaTheme="minorEastAsia" w:hint="eastAsia"/>
          <w:b/>
          <w:szCs w:val="20"/>
          <w:lang w:eastAsia="zh-CN"/>
        </w:rPr>
        <w:t xml:space="preserve">Observation </w:t>
      </w:r>
      <w:r>
        <w:rPr>
          <w:rFonts w:eastAsiaTheme="minorEastAsia" w:hint="eastAsia"/>
          <w:b/>
          <w:szCs w:val="20"/>
          <w:lang w:eastAsia="zh-CN"/>
        </w:rPr>
        <w:t>2</w:t>
      </w:r>
      <w:r w:rsidRPr="00C15319">
        <w:rPr>
          <w:rFonts w:eastAsiaTheme="minorEastAsia" w:hint="eastAsia"/>
          <w:b/>
          <w:szCs w:val="20"/>
          <w:lang w:eastAsia="zh-CN"/>
        </w:rPr>
        <w:t xml:space="preserve">: </w:t>
      </w:r>
      <w:r>
        <w:rPr>
          <w:rFonts w:eastAsiaTheme="minorEastAsia" w:hint="eastAsia"/>
          <w:b/>
          <w:szCs w:val="20"/>
          <w:lang w:eastAsia="zh-CN"/>
        </w:rPr>
        <w:t>T</w:t>
      </w:r>
      <w:r w:rsidRPr="00C15319">
        <w:rPr>
          <w:rFonts w:eastAsiaTheme="minorEastAsia" w:hint="eastAsia"/>
          <w:b/>
          <w:szCs w:val="20"/>
          <w:lang w:eastAsia="zh-CN"/>
        </w:rPr>
        <w:t xml:space="preserve">he UE </w:t>
      </w:r>
      <w:r w:rsidRPr="00C15319">
        <w:rPr>
          <w:rFonts w:eastAsiaTheme="minorEastAsia"/>
          <w:b/>
          <w:szCs w:val="20"/>
          <w:lang w:eastAsia="zh-CN"/>
        </w:rPr>
        <w:t>initialize</w:t>
      </w:r>
      <w:r w:rsidRPr="00C15319">
        <w:rPr>
          <w:rFonts w:eastAsiaTheme="minorEastAsia" w:hint="eastAsia"/>
          <w:b/>
          <w:szCs w:val="20"/>
          <w:lang w:eastAsia="zh-CN"/>
        </w:rPr>
        <w:t>s DRX SFN counter</w:t>
      </w:r>
      <w:r>
        <w:rPr>
          <w:rFonts w:eastAsiaTheme="minorEastAsia" w:hint="eastAsia"/>
          <w:szCs w:val="20"/>
          <w:lang w:eastAsia="zh-CN"/>
        </w:rPr>
        <w:t xml:space="preserve"> </w:t>
      </w:r>
      <w:r w:rsidRPr="00C15319">
        <w:rPr>
          <w:rFonts w:eastAsiaTheme="minorEastAsia" w:hint="eastAsia"/>
          <w:b/>
          <w:szCs w:val="20"/>
          <w:lang w:eastAsia="zh-CN"/>
        </w:rPr>
        <w:t xml:space="preserve">upon </w:t>
      </w:r>
      <w:r w:rsidRPr="00C15319">
        <w:rPr>
          <w:rFonts w:eastAsiaTheme="minorEastAsia"/>
          <w:b/>
          <w:szCs w:val="20"/>
          <w:lang w:eastAsia="zh-CN"/>
        </w:rPr>
        <w:t>acquiring the SFN of that target SpCell</w:t>
      </w:r>
      <w:r>
        <w:rPr>
          <w:rFonts w:eastAsiaTheme="minorEastAsia" w:hint="eastAsia"/>
          <w:b/>
          <w:szCs w:val="20"/>
          <w:lang w:eastAsia="zh-CN"/>
        </w:rPr>
        <w:t xml:space="preserve"> which is not earlier than the time that the UE stops </w:t>
      </w:r>
      <w:r w:rsidRPr="00C15319">
        <w:rPr>
          <w:rFonts w:eastAsiaTheme="minorEastAsia" w:hint="eastAsia"/>
          <w:b/>
          <w:szCs w:val="20"/>
          <w:lang w:eastAsia="zh-CN"/>
        </w:rPr>
        <w:t>timer T304</w:t>
      </w:r>
      <w:r>
        <w:rPr>
          <w:rFonts w:eastAsiaTheme="minorEastAsia" w:hint="eastAsia"/>
          <w:b/>
          <w:szCs w:val="20"/>
          <w:lang w:eastAsia="zh-CN"/>
        </w:rPr>
        <w:t xml:space="preserve"> when </w:t>
      </w:r>
      <w:r w:rsidRPr="00C15319">
        <w:rPr>
          <w:rFonts w:eastAsiaTheme="minorEastAsia"/>
          <w:b/>
          <w:szCs w:val="20"/>
          <w:lang w:eastAsia="zh-CN"/>
        </w:rPr>
        <w:t>HO procedure is successfully completed.</w:t>
      </w:r>
    </w:p>
    <w:p w14:paraId="30680A97" w14:textId="77777777" w:rsidR="00242CDF" w:rsidRPr="00924585" w:rsidRDefault="00242CDF" w:rsidP="00242CDF">
      <w:pPr>
        <w:pStyle w:val="a2"/>
        <w:spacing w:before="120"/>
        <w:ind w:left="45"/>
        <w:rPr>
          <w:rFonts w:eastAsiaTheme="minorEastAsia"/>
          <w:b/>
          <w:szCs w:val="20"/>
          <w:lang w:eastAsia="zh-CN"/>
        </w:rPr>
      </w:pPr>
      <w:r w:rsidRPr="00924585">
        <w:rPr>
          <w:rFonts w:eastAsiaTheme="minorEastAsia" w:hint="eastAsia"/>
          <w:b/>
          <w:szCs w:val="20"/>
          <w:lang w:eastAsia="zh-CN"/>
        </w:rPr>
        <w:t xml:space="preserve">Observation 3: For normal HO case, the time gap between the time when the UE </w:t>
      </w:r>
      <w:r w:rsidRPr="00924585">
        <w:rPr>
          <w:rFonts w:eastAsiaTheme="minorEastAsia"/>
          <w:b/>
          <w:szCs w:val="20"/>
          <w:lang w:eastAsia="zh-CN"/>
        </w:rPr>
        <w:t>initialize</w:t>
      </w:r>
      <w:r>
        <w:rPr>
          <w:rFonts w:eastAsiaTheme="minorEastAsia" w:hint="eastAsia"/>
          <w:b/>
          <w:szCs w:val="20"/>
          <w:lang w:eastAsia="zh-CN"/>
        </w:rPr>
        <w:t>s</w:t>
      </w:r>
      <w:r w:rsidRPr="00924585">
        <w:rPr>
          <w:rFonts w:eastAsiaTheme="minorEastAsia" w:hint="eastAsia"/>
          <w:b/>
          <w:szCs w:val="20"/>
          <w:lang w:eastAsia="zh-CN"/>
        </w:rPr>
        <w:t xml:space="preserve"> DRX SFN counter </w:t>
      </w:r>
      <w:r>
        <w:rPr>
          <w:rFonts w:eastAsiaTheme="minorEastAsia" w:hint="eastAsia"/>
          <w:b/>
          <w:szCs w:val="20"/>
          <w:lang w:eastAsia="zh-CN"/>
        </w:rPr>
        <w:t>(T</w:t>
      </w:r>
      <w:r>
        <w:rPr>
          <w:rFonts w:eastAsiaTheme="minorEastAsia"/>
          <w:b/>
          <w:szCs w:val="20"/>
          <w:lang w:eastAsia="zh-CN"/>
        </w:rPr>
        <w:t>’</w:t>
      </w:r>
      <w:r>
        <w:rPr>
          <w:rFonts w:eastAsiaTheme="minorEastAsia" w:hint="eastAsia"/>
          <w:b/>
          <w:szCs w:val="20"/>
          <w:lang w:eastAsia="zh-CN"/>
        </w:rPr>
        <w:t xml:space="preserve">) </w:t>
      </w:r>
      <w:r w:rsidRPr="00924585">
        <w:rPr>
          <w:rFonts w:eastAsiaTheme="minorEastAsia" w:hint="eastAsia"/>
          <w:b/>
          <w:szCs w:val="20"/>
          <w:lang w:eastAsia="zh-CN"/>
        </w:rPr>
        <w:t xml:space="preserve">and the time when the UE receives </w:t>
      </w:r>
      <w:r w:rsidRPr="00924585">
        <w:rPr>
          <w:rFonts w:eastAsiaTheme="minorEastAsia" w:hint="eastAsia"/>
          <w:b/>
          <w:i/>
          <w:szCs w:val="20"/>
          <w:lang w:eastAsia="zh-CN"/>
        </w:rPr>
        <w:t xml:space="preserve">RRCReconfiguration </w:t>
      </w:r>
      <w:r w:rsidRPr="00924585">
        <w:rPr>
          <w:rFonts w:eastAsiaTheme="minorEastAsia" w:hint="eastAsia"/>
          <w:b/>
          <w:szCs w:val="20"/>
          <w:lang w:eastAsia="zh-CN"/>
        </w:rPr>
        <w:t xml:space="preserve">message which contains non-integer DRX configuration and </w:t>
      </w:r>
      <w:r w:rsidRPr="00924585">
        <w:rPr>
          <w:b/>
        </w:rPr>
        <w:t xml:space="preserve">the </w:t>
      </w:r>
      <w:r w:rsidRPr="00924585">
        <w:rPr>
          <w:b/>
          <w:i/>
        </w:rPr>
        <w:t>spCellConfig</w:t>
      </w:r>
      <w:r w:rsidRPr="00924585">
        <w:rPr>
          <w:b/>
        </w:rPr>
        <w:t xml:space="preserve"> with </w:t>
      </w:r>
      <w:r w:rsidRPr="00924585">
        <w:rPr>
          <w:b/>
          <w:i/>
        </w:rPr>
        <w:t>reconfigurationWithSync</w:t>
      </w:r>
      <w:r w:rsidRPr="00924585">
        <w:rPr>
          <w:rFonts w:eastAsiaTheme="minorEastAsia" w:hint="eastAsia"/>
          <w:b/>
          <w:lang w:eastAsia="zh-CN"/>
        </w:rPr>
        <w:t xml:space="preserve"> </w:t>
      </w:r>
      <w:r>
        <w:rPr>
          <w:rFonts w:eastAsiaTheme="minorEastAsia" w:hint="eastAsia"/>
          <w:b/>
          <w:lang w:eastAsia="zh-CN"/>
        </w:rPr>
        <w:t xml:space="preserve">(T1) </w:t>
      </w:r>
      <w:r w:rsidRPr="00924585">
        <w:rPr>
          <w:rFonts w:eastAsiaTheme="minorEastAsia" w:hint="eastAsia"/>
          <w:b/>
          <w:szCs w:val="20"/>
          <w:lang w:eastAsia="zh-CN"/>
        </w:rPr>
        <w:t>is not small, but is less than a hyper frame.</w:t>
      </w:r>
    </w:p>
    <w:p w14:paraId="0069DF29" w14:textId="77777777" w:rsidR="00242CDF" w:rsidRPr="0046694F" w:rsidRDefault="00242CDF" w:rsidP="00242CDF">
      <w:pPr>
        <w:pStyle w:val="a2"/>
        <w:spacing w:before="120"/>
        <w:ind w:left="45"/>
        <w:rPr>
          <w:rFonts w:eastAsiaTheme="minorEastAsia"/>
          <w:b/>
          <w:szCs w:val="20"/>
          <w:lang w:eastAsia="zh-CN"/>
        </w:rPr>
      </w:pPr>
      <w:r w:rsidRPr="0046694F">
        <w:rPr>
          <w:rFonts w:eastAsiaTheme="minorEastAsia" w:hint="eastAsia"/>
          <w:b/>
          <w:noProof/>
          <w:lang w:eastAsia="zh-CN"/>
        </w:rPr>
        <w:t xml:space="preserve">Observation 4: </w:t>
      </w:r>
      <w:r w:rsidRPr="0046694F">
        <w:rPr>
          <w:rFonts w:eastAsiaTheme="minorEastAsia" w:hint="eastAsia"/>
          <w:b/>
          <w:szCs w:val="20"/>
          <w:lang w:eastAsia="zh-CN"/>
        </w:rPr>
        <w:t xml:space="preserve">The current procedure for DRX SFN counter initialization is not applicable for normal HO case as it is assumed that there is no time gap between the time when the UE </w:t>
      </w:r>
      <w:r w:rsidRPr="0046694F">
        <w:rPr>
          <w:rFonts w:eastAsiaTheme="minorEastAsia"/>
          <w:b/>
          <w:szCs w:val="20"/>
          <w:lang w:eastAsia="zh-CN"/>
        </w:rPr>
        <w:t>initialize</w:t>
      </w:r>
      <w:r w:rsidRPr="0046694F">
        <w:rPr>
          <w:rFonts w:eastAsiaTheme="minorEastAsia" w:hint="eastAsia"/>
          <w:b/>
          <w:szCs w:val="20"/>
          <w:lang w:eastAsia="zh-CN"/>
        </w:rPr>
        <w:t xml:space="preserve"> DRX SFN counter (T</w:t>
      </w:r>
      <w:r w:rsidRPr="0046694F">
        <w:rPr>
          <w:rFonts w:eastAsiaTheme="minorEastAsia"/>
          <w:b/>
          <w:szCs w:val="20"/>
          <w:lang w:eastAsia="zh-CN"/>
        </w:rPr>
        <w:t>’</w:t>
      </w:r>
      <w:r w:rsidRPr="0046694F">
        <w:rPr>
          <w:rFonts w:eastAsiaTheme="minorEastAsia" w:hint="eastAsia"/>
          <w:b/>
          <w:szCs w:val="20"/>
          <w:lang w:eastAsia="zh-CN"/>
        </w:rPr>
        <w:t>) and the time when the UE receives RRC message with non-integer DRX configuration (T1).</w:t>
      </w:r>
    </w:p>
    <w:p w14:paraId="1C676A6F" w14:textId="77777777" w:rsidR="00242CDF" w:rsidRDefault="00242CDF" w:rsidP="00242CDF">
      <w:pPr>
        <w:pStyle w:val="a2"/>
        <w:spacing w:before="120"/>
        <w:ind w:left="45"/>
        <w:rPr>
          <w:rFonts w:eastAsiaTheme="minorEastAsia"/>
          <w:szCs w:val="20"/>
          <w:lang w:eastAsia="zh-CN"/>
        </w:rPr>
      </w:pPr>
      <w:r w:rsidRPr="00F51043">
        <w:rPr>
          <w:rFonts w:eastAsiaTheme="minorEastAsia" w:hint="eastAsia"/>
          <w:b/>
          <w:szCs w:val="20"/>
          <w:lang w:eastAsia="zh-CN"/>
        </w:rPr>
        <w:t xml:space="preserve">Proposal 1: Non-integer DRX configuration is not configured during HO, and </w:t>
      </w:r>
      <w:r w:rsidRPr="00F51043">
        <w:rPr>
          <w:rFonts w:eastAsiaTheme="minorEastAsia"/>
          <w:b/>
          <w:szCs w:val="20"/>
          <w:lang w:eastAsia="zh-CN"/>
        </w:rPr>
        <w:t>PSCell Addition/PSCell change cases with reconfiguration with sync</w:t>
      </w:r>
      <w:r w:rsidRPr="00F51043">
        <w:rPr>
          <w:rFonts w:eastAsiaTheme="minorEastAsia" w:hint="eastAsia"/>
          <w:b/>
          <w:szCs w:val="20"/>
          <w:lang w:eastAsia="zh-CN"/>
        </w:rPr>
        <w:t>.</w:t>
      </w:r>
    </w:p>
    <w:p w14:paraId="0B1C71AA" w14:textId="77777777" w:rsidR="00242CDF" w:rsidRPr="00252A12" w:rsidRDefault="00242CDF" w:rsidP="00252A12">
      <w:pPr>
        <w:pStyle w:val="a2"/>
        <w:spacing w:before="120"/>
        <w:ind w:left="45"/>
        <w:rPr>
          <w:rFonts w:eastAsiaTheme="minorEastAsia"/>
          <w:b/>
          <w:noProof/>
          <w:lang w:eastAsia="zh-CN"/>
        </w:rPr>
      </w:pPr>
      <w:r w:rsidRPr="00252A12">
        <w:rPr>
          <w:rFonts w:eastAsiaTheme="minorEastAsia" w:hint="eastAsia"/>
          <w:b/>
          <w:noProof/>
          <w:lang w:eastAsia="zh-CN"/>
        </w:rPr>
        <w:t xml:space="preserve">Observation 5: For CHO, CPAC and LTM, the time gap between the time when the UE </w:t>
      </w:r>
      <w:r w:rsidRPr="00252A12">
        <w:rPr>
          <w:rFonts w:eastAsiaTheme="minorEastAsia"/>
          <w:b/>
          <w:noProof/>
          <w:lang w:eastAsia="zh-CN"/>
        </w:rPr>
        <w:t>initialize</w:t>
      </w:r>
      <w:r w:rsidRPr="00252A12">
        <w:rPr>
          <w:rFonts w:eastAsiaTheme="minorEastAsia" w:hint="eastAsia"/>
          <w:b/>
          <w:noProof/>
          <w:lang w:eastAsia="zh-CN"/>
        </w:rPr>
        <w:t>s DRX SFN counter (T</w:t>
      </w:r>
      <w:r w:rsidRPr="00252A12">
        <w:rPr>
          <w:rFonts w:eastAsiaTheme="minorEastAsia"/>
          <w:b/>
          <w:noProof/>
          <w:lang w:eastAsia="zh-CN"/>
        </w:rPr>
        <w:t>’</w:t>
      </w:r>
      <w:r w:rsidRPr="00252A12">
        <w:rPr>
          <w:rFonts w:eastAsiaTheme="minorEastAsia" w:hint="eastAsia"/>
          <w:b/>
          <w:noProof/>
          <w:lang w:eastAsia="zh-CN"/>
        </w:rPr>
        <w:t xml:space="preserve">) and the time when the UE receives RRCReconfiguration message which contains non-integer DRX configuration and </w:t>
      </w:r>
      <w:r w:rsidRPr="00252A12">
        <w:rPr>
          <w:rFonts w:eastAsiaTheme="minorEastAsia"/>
          <w:b/>
          <w:noProof/>
          <w:lang w:eastAsia="zh-CN"/>
        </w:rPr>
        <w:t>the spCellConfig with reconfigurationWithSync</w:t>
      </w:r>
      <w:r w:rsidRPr="00924585">
        <w:rPr>
          <w:rFonts w:eastAsiaTheme="minorEastAsia" w:hint="eastAsia"/>
          <w:b/>
          <w:noProof/>
          <w:lang w:eastAsia="zh-CN"/>
        </w:rPr>
        <w:t xml:space="preserve"> </w:t>
      </w:r>
      <w:r>
        <w:rPr>
          <w:rFonts w:eastAsiaTheme="minorEastAsia" w:hint="eastAsia"/>
          <w:b/>
          <w:noProof/>
          <w:lang w:eastAsia="zh-CN"/>
        </w:rPr>
        <w:t xml:space="preserve">(T1) </w:t>
      </w:r>
      <w:r w:rsidRPr="00252A12">
        <w:rPr>
          <w:rFonts w:eastAsiaTheme="minorEastAsia" w:hint="eastAsia"/>
          <w:b/>
          <w:noProof/>
          <w:lang w:eastAsia="zh-CN"/>
        </w:rPr>
        <w:t xml:space="preserve">is uncertain, </w:t>
      </w:r>
      <w:r w:rsidRPr="00252A12">
        <w:rPr>
          <w:rFonts w:eastAsiaTheme="minorEastAsia"/>
          <w:b/>
          <w:noProof/>
          <w:lang w:eastAsia="zh-CN"/>
        </w:rPr>
        <w:t>may be larger than a hyper frame.</w:t>
      </w:r>
    </w:p>
    <w:p w14:paraId="2855D923" w14:textId="77777777" w:rsidR="00242CDF" w:rsidRPr="00252A12" w:rsidRDefault="00242CDF" w:rsidP="00252A12">
      <w:pPr>
        <w:pStyle w:val="a2"/>
        <w:spacing w:before="120"/>
        <w:ind w:left="45"/>
        <w:rPr>
          <w:rFonts w:eastAsiaTheme="minorEastAsia"/>
          <w:b/>
          <w:szCs w:val="20"/>
          <w:lang w:eastAsia="zh-CN"/>
        </w:rPr>
      </w:pPr>
      <w:r w:rsidRPr="008F78BD">
        <w:rPr>
          <w:rFonts w:eastAsiaTheme="minorEastAsia" w:hint="eastAsia"/>
          <w:b/>
          <w:szCs w:val="20"/>
          <w:lang w:eastAsia="zh-CN"/>
        </w:rPr>
        <w:t xml:space="preserve">Proposal 2: </w:t>
      </w:r>
      <w:r>
        <w:rPr>
          <w:rFonts w:eastAsiaTheme="minorEastAsia" w:hint="eastAsia"/>
          <w:b/>
          <w:szCs w:val="20"/>
          <w:lang w:eastAsia="zh-CN"/>
        </w:rPr>
        <w:t>N</w:t>
      </w:r>
      <w:r w:rsidRPr="007546CF">
        <w:rPr>
          <w:rFonts w:eastAsiaTheme="minorEastAsia" w:hint="eastAsia"/>
          <w:b/>
          <w:szCs w:val="20"/>
          <w:lang w:eastAsia="zh-CN"/>
        </w:rPr>
        <w:t xml:space="preserve">on-integer DRX configuration is not </w:t>
      </w:r>
      <w:r>
        <w:rPr>
          <w:rFonts w:eastAsiaTheme="minorEastAsia" w:hint="eastAsia"/>
          <w:b/>
          <w:szCs w:val="20"/>
          <w:lang w:eastAsia="zh-CN"/>
        </w:rPr>
        <w:t>configured for CHO, CPAC and LTM cases.</w:t>
      </w:r>
    </w:p>
    <w:p w14:paraId="7362B627" w14:textId="2CF2F5C6" w:rsidR="00B10442" w:rsidRDefault="00B10442" w:rsidP="008F78BD">
      <w:pPr>
        <w:pStyle w:val="a2"/>
        <w:spacing w:beforeLines="50" w:before="120"/>
        <w:rPr>
          <w:rFonts w:eastAsia="宋体"/>
          <w:lang w:val="en-GB" w:eastAsia="zh-CN"/>
        </w:rPr>
      </w:pPr>
      <w:r>
        <w:rPr>
          <w:rFonts w:eastAsiaTheme="minorEastAsia" w:hint="eastAsia"/>
          <w:szCs w:val="20"/>
          <w:lang w:eastAsia="zh-CN"/>
        </w:rPr>
        <w:t xml:space="preserve">The </w:t>
      </w:r>
      <w:r>
        <w:rPr>
          <w:rFonts w:eastAsiaTheme="minorEastAsia"/>
          <w:szCs w:val="20"/>
          <w:lang w:eastAsia="zh-CN"/>
        </w:rPr>
        <w:t>corresponding</w:t>
      </w:r>
      <w:r>
        <w:rPr>
          <w:rFonts w:eastAsiaTheme="minorEastAsia" w:hint="eastAsia"/>
          <w:szCs w:val="20"/>
          <w:lang w:eastAsia="zh-CN"/>
        </w:rPr>
        <w:t xml:space="preserve"> TP is provided in clause 5.</w:t>
      </w:r>
    </w:p>
    <w:p w14:paraId="2850AFC9" w14:textId="77777777" w:rsidR="00346326" w:rsidRDefault="00346326" w:rsidP="00502527">
      <w:pPr>
        <w:pStyle w:val="1"/>
        <w:tabs>
          <w:tab w:val="clear" w:pos="567"/>
          <w:tab w:val="num" w:pos="432"/>
        </w:tabs>
        <w:ind w:left="432" w:hanging="432"/>
        <w:jc w:val="both"/>
      </w:pPr>
      <w:r>
        <w:t>Reference</w:t>
      </w:r>
    </w:p>
    <w:p w14:paraId="3A747F92" w14:textId="1F918305" w:rsidR="00A12268" w:rsidRDefault="00884C2B" w:rsidP="000052DA">
      <w:pPr>
        <w:pStyle w:val="a2"/>
        <w:numPr>
          <w:ilvl w:val="0"/>
          <w:numId w:val="3"/>
        </w:numPr>
        <w:spacing w:beforeLines="50" w:before="120"/>
        <w:rPr>
          <w:rFonts w:eastAsiaTheme="minorEastAsia"/>
          <w:noProof/>
          <w:lang w:eastAsia="zh-CN"/>
        </w:rPr>
      </w:pPr>
      <w:bookmarkStart w:id="13" w:name="_Ref166224438"/>
      <w:bookmarkStart w:id="14" w:name="_Ref173772574"/>
      <w:bookmarkEnd w:id="11"/>
      <w:bookmarkEnd w:id="12"/>
      <w:r w:rsidRPr="00CE355F">
        <w:rPr>
          <w:rFonts w:eastAsiaTheme="minorEastAsia"/>
          <w:lang w:eastAsia="zh-CN"/>
        </w:rPr>
        <w:t>3GPP TS 38.3</w:t>
      </w:r>
      <w:r w:rsidR="009C2C32">
        <w:rPr>
          <w:rFonts w:eastAsiaTheme="minorEastAsia"/>
          <w:lang w:eastAsia="zh-CN"/>
        </w:rPr>
        <w:t>21</w:t>
      </w:r>
      <w:r w:rsidRPr="00CE355F">
        <w:rPr>
          <w:rFonts w:eastAsiaTheme="minorEastAsia"/>
          <w:lang w:eastAsia="zh-CN"/>
        </w:rPr>
        <w:t xml:space="preserve"> V18.</w:t>
      </w:r>
      <w:r>
        <w:rPr>
          <w:rFonts w:eastAsiaTheme="minorEastAsia" w:hint="eastAsia"/>
          <w:lang w:eastAsia="zh-CN"/>
        </w:rPr>
        <w:t>2</w:t>
      </w:r>
      <w:r w:rsidRPr="00CE355F">
        <w:rPr>
          <w:rFonts w:eastAsiaTheme="minorEastAsia"/>
          <w:lang w:eastAsia="zh-CN"/>
        </w:rPr>
        <w:t>.0</w:t>
      </w:r>
      <w:r w:rsidRPr="00CE355F">
        <w:rPr>
          <w:rFonts w:eastAsiaTheme="minorEastAsia" w:hint="eastAsia"/>
          <w:lang w:eastAsia="zh-CN"/>
        </w:rPr>
        <w:t xml:space="preserve">, </w:t>
      </w:r>
      <w:bookmarkEnd w:id="13"/>
      <w:bookmarkEnd w:id="14"/>
      <w:r w:rsidR="00A948AC" w:rsidRPr="00A948AC">
        <w:rPr>
          <w:rFonts w:eastAsiaTheme="minorEastAsia"/>
          <w:lang w:eastAsia="zh-CN"/>
        </w:rPr>
        <w:t>Medium Access Control (MAC) protocol specification</w:t>
      </w:r>
      <w:r w:rsidR="004D6799">
        <w:rPr>
          <w:rFonts w:eastAsiaTheme="minorEastAsia" w:hint="eastAsia"/>
          <w:lang w:eastAsia="zh-CN"/>
        </w:rPr>
        <w:t>.</w:t>
      </w:r>
    </w:p>
    <w:p w14:paraId="10AB2B2A" w14:textId="3AEA77D5" w:rsidR="004D6799" w:rsidRDefault="004D6799" w:rsidP="000052DA">
      <w:pPr>
        <w:pStyle w:val="a2"/>
        <w:numPr>
          <w:ilvl w:val="0"/>
          <w:numId w:val="3"/>
        </w:numPr>
        <w:spacing w:beforeLines="50" w:before="120"/>
        <w:rPr>
          <w:rFonts w:eastAsiaTheme="minorEastAsia"/>
          <w:noProof/>
          <w:lang w:eastAsia="zh-CN"/>
        </w:rPr>
      </w:pPr>
      <w:bookmarkStart w:id="15" w:name="_Ref173773004"/>
      <w:r w:rsidRPr="00CE355F">
        <w:rPr>
          <w:rFonts w:eastAsiaTheme="minorEastAsia"/>
          <w:lang w:eastAsia="zh-CN"/>
        </w:rPr>
        <w:t>3GPP TS 38.3</w:t>
      </w:r>
      <w:r>
        <w:rPr>
          <w:rFonts w:eastAsiaTheme="minorEastAsia" w:hint="eastAsia"/>
          <w:lang w:eastAsia="zh-CN"/>
        </w:rPr>
        <w:t>31</w:t>
      </w:r>
      <w:r w:rsidRPr="00CE355F">
        <w:rPr>
          <w:rFonts w:eastAsiaTheme="minorEastAsia"/>
          <w:lang w:eastAsia="zh-CN"/>
        </w:rPr>
        <w:t xml:space="preserve"> V18.</w:t>
      </w:r>
      <w:r>
        <w:rPr>
          <w:rFonts w:eastAsiaTheme="minorEastAsia" w:hint="eastAsia"/>
          <w:lang w:eastAsia="zh-CN"/>
        </w:rPr>
        <w:t>2</w:t>
      </w:r>
      <w:r w:rsidRPr="00CE355F">
        <w:rPr>
          <w:rFonts w:eastAsiaTheme="minorEastAsia"/>
          <w:lang w:eastAsia="zh-CN"/>
        </w:rPr>
        <w:t>.0</w:t>
      </w:r>
      <w:r w:rsidRPr="00CE355F">
        <w:rPr>
          <w:rFonts w:eastAsiaTheme="minorEastAsia" w:hint="eastAsia"/>
          <w:lang w:eastAsia="zh-CN"/>
        </w:rPr>
        <w:t xml:space="preserve">, </w:t>
      </w:r>
      <w:r w:rsidRPr="00D37AC6">
        <w:rPr>
          <w:lang w:eastAsia="ko-KR"/>
        </w:rPr>
        <w:t>NR; Radio Resource Control (RRC); Protocol specification</w:t>
      </w:r>
      <w:r>
        <w:rPr>
          <w:rFonts w:eastAsiaTheme="minorEastAsia" w:hint="eastAsia"/>
          <w:lang w:eastAsia="zh-CN"/>
        </w:rPr>
        <w:t>.</w:t>
      </w:r>
      <w:bookmarkEnd w:id="15"/>
    </w:p>
    <w:p w14:paraId="796F936D" w14:textId="4877A785" w:rsidR="00907676" w:rsidRDefault="00907676" w:rsidP="00907676">
      <w:pPr>
        <w:pStyle w:val="1"/>
        <w:tabs>
          <w:tab w:val="clear" w:pos="567"/>
          <w:tab w:val="num" w:pos="432"/>
        </w:tabs>
        <w:ind w:left="432" w:hanging="432"/>
        <w:jc w:val="both"/>
      </w:pPr>
      <w:r w:rsidRPr="00907676">
        <w:rPr>
          <w:rFonts w:hint="eastAsia"/>
        </w:rPr>
        <w:t>Text Proposal</w:t>
      </w:r>
    </w:p>
    <w:p w14:paraId="21370B7C" w14:textId="651A9B78" w:rsidR="00533643" w:rsidRDefault="00533643" w:rsidP="00533643">
      <w:pPr>
        <w:keepNext/>
        <w:keepLines/>
        <w:overflowPunct w:val="0"/>
        <w:autoSpaceDE w:val="0"/>
        <w:autoSpaceDN w:val="0"/>
        <w:adjustRightInd w:val="0"/>
        <w:spacing w:before="120" w:after="180"/>
        <w:ind w:left="1418" w:hanging="1418"/>
        <w:outlineLvl w:val="1"/>
        <w:rPr>
          <w:rFonts w:ascii="Arial" w:eastAsiaTheme="minorEastAsia" w:hAnsi="Arial"/>
          <w:sz w:val="24"/>
          <w:szCs w:val="20"/>
          <w:lang w:val="en-GB" w:eastAsia="zh-CN"/>
        </w:rPr>
      </w:pPr>
      <w:r>
        <w:rPr>
          <w:rFonts w:ascii="Arial" w:eastAsiaTheme="minorEastAsia" w:hAnsi="Arial" w:hint="eastAsia"/>
          <w:sz w:val="24"/>
          <w:szCs w:val="20"/>
          <w:lang w:val="en-GB" w:eastAsia="zh-CN"/>
        </w:rPr>
        <w:t xml:space="preserve">TP for </w:t>
      </w:r>
      <w:r w:rsidRPr="00C0179F">
        <w:rPr>
          <w:rFonts w:ascii="Arial" w:eastAsiaTheme="minorEastAsia" w:hAnsi="Arial" w:hint="eastAsia"/>
          <w:sz w:val="24"/>
          <w:szCs w:val="20"/>
          <w:lang w:val="en-GB" w:eastAsia="zh-CN"/>
        </w:rPr>
        <w:t>TS 38.331</w:t>
      </w:r>
      <w:r>
        <w:rPr>
          <w:rFonts w:ascii="Arial" w:eastAsiaTheme="minorEastAsia" w:hAnsi="Arial" w:hint="eastAsia"/>
          <w:sz w:val="24"/>
          <w:szCs w:val="20"/>
          <w:lang w:val="en-GB" w:eastAsia="zh-CN"/>
        </w:rPr>
        <w:t xml:space="preserve"> </w:t>
      </w:r>
    </w:p>
    <w:p w14:paraId="71BAAACA" w14:textId="0C06E98E" w:rsidR="00533643" w:rsidRDefault="00533643" w:rsidP="00533643">
      <w:pPr>
        <w:pStyle w:val="a2"/>
        <w:rPr>
          <w:rFonts w:eastAsiaTheme="minorEastAsia"/>
          <w:color w:val="FF0000"/>
          <w:lang w:eastAsia="zh-CN"/>
        </w:rPr>
      </w:pPr>
      <w:r w:rsidRPr="008D6B38">
        <w:rPr>
          <w:color w:val="FF0000"/>
        </w:rPr>
        <w:t>&lt;&lt;&lt;&lt;&lt;&lt;&lt;&lt;&lt;&lt;&lt;&lt;&lt;&lt;&lt;&lt;&lt;&lt;&lt;&lt; Start of change &gt;&gt;&gt;&gt;&gt;&gt;&gt;&gt;&gt;&gt;&gt;&gt;&gt;&gt;&gt;&gt;&gt;&gt;&gt;&gt;</w:t>
      </w:r>
    </w:p>
    <w:p w14:paraId="52C6209D" w14:textId="57FC5C8A" w:rsidR="00533643" w:rsidRDefault="00533643" w:rsidP="00533643">
      <w:pPr>
        <w:pStyle w:val="a2"/>
        <w:rPr>
          <w:rFonts w:eastAsiaTheme="minorEastAsia"/>
          <w:lang w:eastAsia="zh-CN"/>
        </w:rPr>
      </w:pPr>
      <w:r>
        <w:rPr>
          <w:rFonts w:eastAsiaTheme="minorEastAsia"/>
          <w:lang w:eastAsia="zh-CN"/>
        </w:rPr>
        <w:br w:type="page"/>
      </w:r>
    </w:p>
    <w:p w14:paraId="0D5AE38F" w14:textId="77777777" w:rsidR="00533643" w:rsidRDefault="00533643" w:rsidP="00533643">
      <w:pPr>
        <w:pStyle w:val="a2"/>
        <w:rPr>
          <w:rFonts w:eastAsiaTheme="minorEastAsia"/>
          <w:lang w:eastAsia="zh-CN"/>
        </w:rPr>
        <w:sectPr w:rsidR="00533643" w:rsidSect="00F11B38">
          <w:headerReference w:type="default" r:id="rId10"/>
          <w:footerReference w:type="even" r:id="rId11"/>
          <w:footerReference w:type="default" r:id="rId12"/>
          <w:pgSz w:w="11906" w:h="16838"/>
          <w:pgMar w:top="1418" w:right="1418" w:bottom="1418" w:left="1418" w:header="709" w:footer="709" w:gutter="0"/>
          <w:cols w:space="708"/>
          <w:docGrid w:linePitch="360"/>
        </w:sectPr>
      </w:pPr>
    </w:p>
    <w:p w14:paraId="01124200" w14:textId="77777777" w:rsidR="008823D0" w:rsidRPr="00230523" w:rsidRDefault="008823D0" w:rsidP="00230523">
      <w:pPr>
        <w:pStyle w:val="30"/>
        <w:keepLines/>
        <w:overflowPunct w:val="0"/>
        <w:autoSpaceDE w:val="0"/>
        <w:autoSpaceDN w:val="0"/>
        <w:adjustRightInd w:val="0"/>
        <w:spacing w:before="120" w:after="180"/>
        <w:ind w:left="1134" w:hanging="1134"/>
        <w:textAlignment w:val="baseline"/>
        <w:rPr>
          <w:rFonts w:eastAsia="Times New Roman" w:cs="Times New Roman"/>
          <w:b w:val="0"/>
          <w:bCs w:val="0"/>
          <w:iCs w:val="0"/>
          <w:sz w:val="28"/>
          <w:szCs w:val="20"/>
          <w:lang w:val="en-GB" w:eastAsia="ja-JP"/>
        </w:rPr>
      </w:pPr>
      <w:bookmarkStart w:id="16" w:name="_Toc60777158"/>
      <w:bookmarkStart w:id="17" w:name="_Toc171467755"/>
      <w:bookmarkStart w:id="18" w:name="_Hlk54206873"/>
      <w:bookmarkStart w:id="19" w:name="_Toc60777251"/>
      <w:bookmarkStart w:id="20" w:name="_Toc171467885"/>
      <w:r w:rsidRPr="00230523">
        <w:rPr>
          <w:rFonts w:eastAsia="Times New Roman" w:cs="Times New Roman"/>
          <w:b w:val="0"/>
          <w:bCs w:val="0"/>
          <w:iCs w:val="0"/>
          <w:sz w:val="28"/>
          <w:szCs w:val="20"/>
          <w:lang w:val="en-GB" w:eastAsia="ja-JP"/>
        </w:rPr>
        <w:lastRenderedPageBreak/>
        <w:t>6.3.2</w:t>
      </w:r>
      <w:r w:rsidRPr="00230523">
        <w:rPr>
          <w:rFonts w:eastAsia="Times New Roman" w:cs="Times New Roman"/>
          <w:b w:val="0"/>
          <w:bCs w:val="0"/>
          <w:iCs w:val="0"/>
          <w:sz w:val="28"/>
          <w:szCs w:val="20"/>
          <w:lang w:val="en-GB" w:eastAsia="ja-JP"/>
        </w:rPr>
        <w:tab/>
        <w:t>Radio resource control information elements</w:t>
      </w:r>
      <w:bookmarkEnd w:id="16"/>
      <w:bookmarkEnd w:id="17"/>
    </w:p>
    <w:bookmarkEnd w:id="18"/>
    <w:p w14:paraId="0FAF9B4B" w14:textId="5ECE907A" w:rsidR="008823D0" w:rsidRDefault="008823D0" w:rsidP="008823D0">
      <w:pPr>
        <w:rPr>
          <w:rFonts w:eastAsia="宋体"/>
          <w:lang w:val="en-GB" w:eastAsia="zh-CN"/>
        </w:rPr>
      </w:pPr>
      <w:r w:rsidRPr="007D095C">
        <w:rPr>
          <w:rFonts w:eastAsiaTheme="minorEastAsia" w:hint="eastAsia"/>
          <w:color w:val="FF0000"/>
          <w:szCs w:val="20"/>
          <w:lang w:val="en-GB" w:eastAsia="zh-CN"/>
        </w:rPr>
        <w:t>[</w:t>
      </w:r>
      <w:r w:rsidRPr="007D095C">
        <w:rPr>
          <w:rFonts w:eastAsiaTheme="minorEastAsia"/>
          <w:color w:val="FF0000"/>
          <w:szCs w:val="20"/>
          <w:lang w:val="en-GB" w:eastAsia="zh-CN"/>
        </w:rPr>
        <w:t>…</w:t>
      </w:r>
      <w:r w:rsidRPr="007D095C">
        <w:rPr>
          <w:rFonts w:eastAsiaTheme="minorEastAsia" w:hint="eastAsia"/>
          <w:color w:val="FF0000"/>
          <w:szCs w:val="20"/>
          <w:lang w:val="en-GB" w:eastAsia="zh-CN"/>
        </w:rPr>
        <w:t>]</w:t>
      </w:r>
    </w:p>
    <w:p w14:paraId="76C88914" w14:textId="77777777" w:rsidR="00533643" w:rsidRPr="00533643" w:rsidRDefault="00533643" w:rsidP="00533643">
      <w:pPr>
        <w:pStyle w:val="40"/>
        <w:rPr>
          <w:rFonts w:ascii="Arial" w:eastAsia="宋体" w:hAnsi="Arial"/>
          <w:b w:val="0"/>
          <w:bCs w:val="0"/>
          <w:i/>
          <w:sz w:val="24"/>
          <w:szCs w:val="20"/>
          <w:lang w:val="en-GB" w:eastAsia="ja-JP"/>
        </w:rPr>
      </w:pPr>
      <w:r w:rsidRPr="00533643">
        <w:rPr>
          <w:rFonts w:ascii="Arial" w:eastAsia="宋体" w:hAnsi="Arial"/>
          <w:b w:val="0"/>
          <w:bCs w:val="0"/>
          <w:i/>
          <w:sz w:val="24"/>
          <w:szCs w:val="20"/>
          <w:lang w:val="en-GB" w:eastAsia="ja-JP"/>
        </w:rPr>
        <w:t>–</w:t>
      </w:r>
      <w:r w:rsidRPr="00533643">
        <w:rPr>
          <w:rFonts w:ascii="Arial" w:eastAsia="宋体" w:hAnsi="Arial"/>
          <w:b w:val="0"/>
          <w:bCs w:val="0"/>
          <w:i/>
          <w:sz w:val="24"/>
          <w:szCs w:val="20"/>
          <w:lang w:val="en-GB" w:eastAsia="ja-JP"/>
        </w:rPr>
        <w:tab/>
        <w:t>MAC-CellGroupConfig</w:t>
      </w:r>
      <w:bookmarkEnd w:id="19"/>
      <w:bookmarkEnd w:id="20"/>
    </w:p>
    <w:p w14:paraId="063FB377" w14:textId="77777777" w:rsidR="00533643" w:rsidRPr="00533643" w:rsidRDefault="00533643" w:rsidP="00533643">
      <w:pPr>
        <w:overflowPunct w:val="0"/>
        <w:autoSpaceDE w:val="0"/>
        <w:autoSpaceDN w:val="0"/>
        <w:adjustRightInd w:val="0"/>
        <w:spacing w:after="180"/>
        <w:textAlignment w:val="baseline"/>
        <w:rPr>
          <w:rFonts w:eastAsia="宋体"/>
          <w:szCs w:val="20"/>
          <w:lang w:val="en-GB" w:eastAsia="zh-CN"/>
        </w:rPr>
      </w:pPr>
      <w:r w:rsidRPr="00533643">
        <w:rPr>
          <w:rFonts w:eastAsia="宋体"/>
          <w:szCs w:val="20"/>
          <w:lang w:val="en-GB" w:eastAsia="zh-CN"/>
        </w:rPr>
        <w:t>The IE MAC-CellGroupConfig is used to configure MAC parameters for a cell group, including DRX.</w:t>
      </w:r>
    </w:p>
    <w:p w14:paraId="54D47E9F" w14:textId="77777777" w:rsidR="00533643" w:rsidRPr="002D3917" w:rsidRDefault="00533643" w:rsidP="00533643">
      <w:pPr>
        <w:pStyle w:val="TH"/>
        <w:rPr>
          <w:rFonts w:eastAsia="宋体"/>
          <w:lang w:eastAsia="zh-CN"/>
        </w:rPr>
      </w:pPr>
      <w:r w:rsidRPr="002D3917">
        <w:rPr>
          <w:i/>
        </w:rPr>
        <w:t>MAC-CellGroupConfig</w:t>
      </w:r>
      <w:r w:rsidRPr="002D3917">
        <w:t xml:space="preserve"> information element</w:t>
      </w:r>
    </w:p>
    <w:p w14:paraId="770A81E9"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ASN1START</w:t>
      </w:r>
    </w:p>
    <w:p w14:paraId="6926B3EA"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TAG-MAC-CELLGROUPCONFIG-START</w:t>
      </w:r>
    </w:p>
    <w:p w14:paraId="0CD103FC" w14:textId="77777777" w:rsidR="00533643" w:rsidRPr="00533643" w:rsidRDefault="00533643" w:rsidP="00533643">
      <w:pPr>
        <w:pStyle w:val="PL"/>
        <w:shd w:val="clear" w:color="auto" w:fill="E6E6E6"/>
        <w:rPr>
          <w:color w:val="808080"/>
          <w:lang w:val="en-GB" w:eastAsia="en-GB"/>
        </w:rPr>
      </w:pPr>
    </w:p>
    <w:p w14:paraId="49928435"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MAC-CellGroupConfig ::=             SEQUENCE {</w:t>
      </w:r>
    </w:p>
    <w:p w14:paraId="14E6BECC"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drx-Config                          SetupRelease { DRX-Config }                                     OPTIONAL,   -- Need M</w:t>
      </w:r>
    </w:p>
    <w:p w14:paraId="73324DE8"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schedulingRequestConfig             SchedulingRequestConfig                                         OPTIONAL,   -- Need M</w:t>
      </w:r>
    </w:p>
    <w:p w14:paraId="6BE3A727"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bsr-Config                          BSR-Config                                                      OPTIONAL,   -- Need M</w:t>
      </w:r>
    </w:p>
    <w:p w14:paraId="17907656"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tag-Config                          TAG-Config                                                      OPTIONAL,   -- Need M</w:t>
      </w:r>
    </w:p>
    <w:p w14:paraId="1C187BC4"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phr-Config                          SetupRelease { PHR-Config }                                     OPTIONAL,   -- Need M</w:t>
      </w:r>
    </w:p>
    <w:p w14:paraId="7250BC5B"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skipUplinkTxDynamic                 BOOLEAN,</w:t>
      </w:r>
    </w:p>
    <w:p w14:paraId="1E56EB11"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w:t>
      </w:r>
    </w:p>
    <w:p w14:paraId="0784B655"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w:t>
      </w:r>
    </w:p>
    <w:p w14:paraId="0953957A"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csi-Mask                            BOOLEAN                                                         OPTIONAL,   -- Need M</w:t>
      </w:r>
    </w:p>
    <w:p w14:paraId="669A1E71"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dataInactivityTimer                 SetupRelease { DataInactivityTimer }                            OPTIONAL    -- Cond MCG-Only</w:t>
      </w:r>
    </w:p>
    <w:p w14:paraId="418ECCF0"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w:t>
      </w:r>
    </w:p>
    <w:p w14:paraId="1E58DEA5"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w:t>
      </w:r>
    </w:p>
    <w:p w14:paraId="5262100B"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usePreBSR-r16                       ENUMERATED {true}                                               OPTIONAL,   -- Need R</w:t>
      </w:r>
    </w:p>
    <w:p w14:paraId="170E675E"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schedulingRequestID-LBT-SCell-r16   SchedulingRequestId                                             OPTIONAL,   -- Need R</w:t>
      </w:r>
    </w:p>
    <w:p w14:paraId="1EA02DCF"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lch-BasedPrioritization-r16         ENUMERATED {enabled}                                            OPTIONAL,   -- Need R</w:t>
      </w:r>
    </w:p>
    <w:p w14:paraId="020A1B92"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schedulingRequestID-BFR-SCell-r16   SchedulingRequestId                                             OPTIONAL,   -- Need R</w:t>
      </w:r>
    </w:p>
    <w:p w14:paraId="58D05A73"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drx-ConfigSecondaryGroup-r16        SetupRelease { DRX-ConfigSecondaryGroup-r16 }                   OPTIONAL    -- Need M</w:t>
      </w:r>
    </w:p>
    <w:p w14:paraId="4C2AC046"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w:t>
      </w:r>
    </w:p>
    <w:p w14:paraId="1F1F2DC0"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w:t>
      </w:r>
    </w:p>
    <w:p w14:paraId="0A2ADCF2"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enhancedSkipUplinkTxDynamic-r16     ENUMERATED {true}                                               OPTIONAL,   -- Need R</w:t>
      </w:r>
    </w:p>
    <w:p w14:paraId="296ADA40"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enhancedSkipUplinkTxConfigured-r16  ENUMERATED {true}                                               OPTIONAL    -- Need R</w:t>
      </w:r>
    </w:p>
    <w:p w14:paraId="034394C8"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w:t>
      </w:r>
    </w:p>
    <w:p w14:paraId="52AF73BA"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w:t>
      </w:r>
    </w:p>
    <w:p w14:paraId="2FF793D2"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intraCG-Prioritization-r17          ENUMERATED {enabled}                        OPTIONAL,    -- Cond LCH-PrioWithReTxTimer</w:t>
      </w:r>
    </w:p>
    <w:p w14:paraId="47EEA353"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drx-ConfigSL-r17                    SetupRelease { DRX-ConfigSL-r17 }           OPTIONAL,    -- Need M</w:t>
      </w:r>
    </w:p>
    <w:p w14:paraId="28FC7E4C"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drx-ConfigExt-v1700                 SetupRelease { DRX-ConfigExt-v1700 }        OPTIONAL,    -- Need M</w:t>
      </w:r>
    </w:p>
    <w:p w14:paraId="7985E699"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schedulingRequestID-BFR-r17         SchedulingRequestId                         OPTIONAL,    -- Need R</w:t>
      </w:r>
    </w:p>
    <w:p w14:paraId="20EC763E"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schedulingRequestID-BFR2-r17        SchedulingRequestId                         OPTIONAL,    -- Need R</w:t>
      </w:r>
    </w:p>
    <w:p w14:paraId="2A80E957"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schedulingRequestConfig-v1700       SchedulingRequestConfig-v1700               OPTIONAL,    -- Need M</w:t>
      </w:r>
    </w:p>
    <w:p w14:paraId="2E8466A7"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tar-Config-r17                      SetupRelease { TAR-Config-r17  }                                OPTIONAL,    -- Need M</w:t>
      </w:r>
    </w:p>
    <w:p w14:paraId="2862E96A"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g-RNTI-ConfigToAddModList-r17       SEQUENCE (SIZE (1..maxG-RNTI-r17)) OF MBS-RNTI-SpecificConfig-r17       OPTIONAL,    -- Need N</w:t>
      </w:r>
    </w:p>
    <w:p w14:paraId="75A14BB1"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g-RNTI-ConfigToReleaseList-r17      SEQUENCE (SIZE (1..maxG-RNTI-r17)) OF MBS-RNTI-SpecificConfigId-r17     OPTIONAL,    -- Need N</w:t>
      </w:r>
    </w:p>
    <w:p w14:paraId="47E1AA61"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g-CS-RNTI-ConfigToAddModList-r17    SEQUENCE (SIZE (1..maxG-CS-RNTI-r17)) OF MBS-RNTI-SpecificConfig-r17    OPTIONAL,    -- Need N</w:t>
      </w:r>
    </w:p>
    <w:p w14:paraId="3752266D"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g-CS-RNTI-ConfigToReleaseList-r17   SEQUENCE (SIZE (1..maxG-CS-RNTI-r17)) OF MBS-RNTI-SpecificConfigId-r17  OPTIONAL,    -- Need N</w:t>
      </w:r>
    </w:p>
    <w:p w14:paraId="6598FF9C"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lastRenderedPageBreak/>
        <w:t xml:space="preserve">    allowCSI-SRS-Tx-MulticastDRX-Active-r17   BOOLEAN                                                           OPTIONAL     -- Need M</w:t>
      </w:r>
    </w:p>
    <w:p w14:paraId="3992DF9C"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w:t>
      </w:r>
    </w:p>
    <w:p w14:paraId="529938A4"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w:t>
      </w:r>
    </w:p>
    <w:p w14:paraId="5B1EC4AB"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schedulingRequestID-PosMG-Request-r17 SchedulingRequestId                                                   OPTIONAL,    -- Need R</w:t>
      </w:r>
    </w:p>
    <w:p w14:paraId="466BACD6"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drx-LastTransmissionUL-r17          ENUMERATED {enabled}                                                    OPTIONAL     -- Need R</w:t>
      </w:r>
    </w:p>
    <w:p w14:paraId="2BD269FB"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w:t>
      </w:r>
    </w:p>
    <w:p w14:paraId="42388CAA"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w:t>
      </w:r>
    </w:p>
    <w:p w14:paraId="0E791E5E"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posMG-Request-r17                   ENUMERATED {enabled}                                                    OPTIONAL     -- Need R</w:t>
      </w:r>
    </w:p>
    <w:p w14:paraId="578EAFFF"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w:t>
      </w:r>
    </w:p>
    <w:p w14:paraId="1802BE27"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w:t>
      </w:r>
    </w:p>
    <w:p w14:paraId="3C45A2F4"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drx-ConfigExt2-v1800                SetupRelease { DRX-ConfigExt2-v1800 }                                   OPTIONAL,    -- Need M</w:t>
      </w:r>
    </w:p>
    <w:p w14:paraId="56893ABD"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additionalBS-TableAllowed-r18       BIT STRING (SIZE (maxNrofLCGs-r18))                                     OPTIONAL,    -- Need R</w:t>
      </w:r>
    </w:p>
    <w:p w14:paraId="699F452A"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dsr-ConfigToAddModList-r18          SEQUENCE (SIZE (1..maxNrofLCGs-r18)) OF LCG-DSR-Config-r18              OPTIONAL,    -- Need N</w:t>
      </w:r>
    </w:p>
    <w:p w14:paraId="1E2D5AAA"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dsr-ConfigToReleaseList-r18         SEQUENCE (SIZE (1..maxNrofLCGs-r18)) OF LCG-Id-r18                      OPTIONAL,    -- Need N</w:t>
      </w:r>
    </w:p>
    <w:p w14:paraId="4CFBEFA4"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tar-Config-r18                      SetupRelease { TAR-Config-r18  }                                        OPTIONAL     -- Need M</w:t>
      </w:r>
    </w:p>
    <w:p w14:paraId="78255625"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w:t>
      </w:r>
    </w:p>
    <w:p w14:paraId="4B66B50A"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w:t>
      </w:r>
    </w:p>
    <w:p w14:paraId="3E3C142E" w14:textId="77777777" w:rsidR="00533643" w:rsidRPr="00533643" w:rsidRDefault="00533643" w:rsidP="00533643">
      <w:pPr>
        <w:pStyle w:val="PL"/>
        <w:shd w:val="clear" w:color="auto" w:fill="E6E6E6"/>
        <w:rPr>
          <w:color w:val="808080"/>
          <w:lang w:val="en-GB" w:eastAsia="en-GB"/>
        </w:rPr>
      </w:pPr>
    </w:p>
    <w:p w14:paraId="21DEF07F"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DataInactivityTimer ::=         ENUMERATED {s1, s2, s3, s5, s7, s10, s15, s20, s40, s50, s60, s80, s100, s120, s150, s180}</w:t>
      </w:r>
    </w:p>
    <w:p w14:paraId="00BCEC11" w14:textId="77777777" w:rsidR="00533643" w:rsidRPr="00533643" w:rsidRDefault="00533643" w:rsidP="00533643">
      <w:pPr>
        <w:pStyle w:val="PL"/>
        <w:shd w:val="clear" w:color="auto" w:fill="E6E6E6"/>
        <w:rPr>
          <w:color w:val="808080"/>
          <w:lang w:val="en-GB" w:eastAsia="en-GB"/>
        </w:rPr>
      </w:pPr>
    </w:p>
    <w:p w14:paraId="6AB8F6EE"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MBS-RNTI-SpecificConfig-r17 ::=        SEQUENCE {</w:t>
      </w:r>
    </w:p>
    <w:p w14:paraId="54E5EF7D"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mbs-RNTI-SpecificConfigId-r17          MBS-RNTI-SpecificConfigId-r17,</w:t>
      </w:r>
    </w:p>
    <w:p w14:paraId="14216A5A"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groupCommon-RNTI-r17                   CHOICE {</w:t>
      </w:r>
    </w:p>
    <w:p w14:paraId="60F9AD4D"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g-RNTI                                 RNTI-Value,</w:t>
      </w:r>
    </w:p>
    <w:p w14:paraId="657A3C0F"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g-CS-RNTI                              RNTI-Value</w:t>
      </w:r>
    </w:p>
    <w:p w14:paraId="1D5F0A88"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w:t>
      </w:r>
    </w:p>
    <w:p w14:paraId="6223B947"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drx-ConfigPTM-r17                      SetupRelease { DRX-ConfigPTM-r17 }                          OPTIONAL,   -- Need M</w:t>
      </w:r>
    </w:p>
    <w:p w14:paraId="0F87C9A3"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harq-FeedbackEnablerMulticast-r17      ENUMERATED {dci-enabler, enabled}                           OPTIONAL,   -- Need S</w:t>
      </w:r>
    </w:p>
    <w:p w14:paraId="674F3AD1"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harq-FeedbackOptionMulticast-r17       ENUMERATED {ack-nack, nack-only}                            OPTIONAL,   -- Cond HARQFeedback</w:t>
      </w:r>
    </w:p>
    <w:p w14:paraId="65906480"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pdsch-AggregationFactor-r17            ENUMERATED {n2, n4, n8}                                     OPTIONAL    -- Cond G-RNTI</w:t>
      </w:r>
    </w:p>
    <w:p w14:paraId="6F6C7703"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w:t>
      </w:r>
    </w:p>
    <w:p w14:paraId="2F1E993D" w14:textId="77777777" w:rsidR="00533643" w:rsidRPr="00533643" w:rsidRDefault="00533643" w:rsidP="00533643">
      <w:pPr>
        <w:pStyle w:val="PL"/>
        <w:shd w:val="clear" w:color="auto" w:fill="E6E6E6"/>
        <w:rPr>
          <w:color w:val="808080"/>
          <w:lang w:val="en-GB" w:eastAsia="en-GB"/>
        </w:rPr>
      </w:pPr>
    </w:p>
    <w:p w14:paraId="43E98942"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MBS-RNTI-SpecificConfigId-r17 ::= INTEGER (0..maxG-RNTI-1-r17)</w:t>
      </w:r>
    </w:p>
    <w:p w14:paraId="7143897B" w14:textId="77777777" w:rsidR="00533643" w:rsidRPr="00533643" w:rsidRDefault="00533643" w:rsidP="00533643">
      <w:pPr>
        <w:pStyle w:val="PL"/>
        <w:shd w:val="clear" w:color="auto" w:fill="E6E6E6"/>
        <w:rPr>
          <w:color w:val="808080"/>
          <w:lang w:val="en-GB" w:eastAsia="en-GB"/>
        </w:rPr>
      </w:pPr>
    </w:p>
    <w:p w14:paraId="46FE3216"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LCG-DSR-Config-r18 ::= SEQUENCE {</w:t>
      </w:r>
    </w:p>
    <w:p w14:paraId="20D46051"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lcg-Id-r18                      LCG-Id-r18,</w:t>
      </w:r>
    </w:p>
    <w:p w14:paraId="0E7FD39A"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remainingTimeThreshold-r18      INTEGER (1..64),</w:t>
      </w:r>
    </w:p>
    <w:p w14:paraId="58E57C0F"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xml:space="preserve">    ...</w:t>
      </w:r>
    </w:p>
    <w:p w14:paraId="76D51F5E"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w:t>
      </w:r>
    </w:p>
    <w:p w14:paraId="692143C5" w14:textId="77777777" w:rsidR="00533643" w:rsidRPr="00533643" w:rsidRDefault="00533643" w:rsidP="00533643">
      <w:pPr>
        <w:pStyle w:val="PL"/>
        <w:shd w:val="clear" w:color="auto" w:fill="E6E6E6"/>
        <w:rPr>
          <w:color w:val="808080"/>
          <w:lang w:val="en-GB" w:eastAsia="en-GB"/>
        </w:rPr>
      </w:pPr>
    </w:p>
    <w:p w14:paraId="3C31C8B0"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LCG-Id-r18 ::= INTEGER (0..maxLCG-ID)</w:t>
      </w:r>
    </w:p>
    <w:p w14:paraId="5CECE5E5" w14:textId="77777777" w:rsidR="00533643" w:rsidRPr="00533643" w:rsidRDefault="00533643" w:rsidP="00533643">
      <w:pPr>
        <w:pStyle w:val="PL"/>
        <w:shd w:val="clear" w:color="auto" w:fill="E6E6E6"/>
        <w:rPr>
          <w:color w:val="808080"/>
          <w:lang w:val="en-GB" w:eastAsia="en-GB"/>
        </w:rPr>
      </w:pPr>
    </w:p>
    <w:p w14:paraId="073C79DB"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TAG-MAC-CELLGROUPCONFIG-STOP</w:t>
      </w:r>
    </w:p>
    <w:p w14:paraId="361B7D1B" w14:textId="77777777" w:rsidR="00533643" w:rsidRPr="00533643" w:rsidRDefault="00533643" w:rsidP="00533643">
      <w:pPr>
        <w:pStyle w:val="PL"/>
        <w:shd w:val="clear" w:color="auto" w:fill="E6E6E6"/>
        <w:rPr>
          <w:color w:val="808080"/>
          <w:lang w:val="en-GB" w:eastAsia="en-GB"/>
        </w:rPr>
      </w:pPr>
      <w:r w:rsidRPr="00533643">
        <w:rPr>
          <w:color w:val="808080"/>
          <w:lang w:val="en-GB" w:eastAsia="en-GB"/>
        </w:rPr>
        <w:t>-- ASN1STOP</w:t>
      </w:r>
    </w:p>
    <w:p w14:paraId="579B57A3" w14:textId="77777777" w:rsidR="00533643" w:rsidRPr="002D3917" w:rsidRDefault="00533643" w:rsidP="0053364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33643" w:rsidRPr="002D3917" w14:paraId="64B17E16" w14:textId="77777777" w:rsidTr="00230523">
        <w:tc>
          <w:tcPr>
            <w:tcW w:w="14173" w:type="dxa"/>
            <w:tcBorders>
              <w:top w:val="single" w:sz="4" w:space="0" w:color="auto"/>
              <w:left w:val="single" w:sz="4" w:space="0" w:color="auto"/>
              <w:bottom w:val="single" w:sz="4" w:space="0" w:color="auto"/>
              <w:right w:val="single" w:sz="4" w:space="0" w:color="auto"/>
            </w:tcBorders>
            <w:hideMark/>
          </w:tcPr>
          <w:p w14:paraId="7D7DF874" w14:textId="77777777" w:rsidR="00533643" w:rsidRPr="002D3917" w:rsidRDefault="00533643" w:rsidP="00230523">
            <w:pPr>
              <w:pStyle w:val="TAH"/>
              <w:rPr>
                <w:szCs w:val="22"/>
                <w:lang w:eastAsia="sv-SE"/>
              </w:rPr>
            </w:pPr>
            <w:r w:rsidRPr="002D3917">
              <w:rPr>
                <w:i/>
                <w:szCs w:val="22"/>
                <w:lang w:eastAsia="sv-SE"/>
              </w:rPr>
              <w:lastRenderedPageBreak/>
              <w:t xml:space="preserve">MAC-CellGroupConfig </w:t>
            </w:r>
            <w:r w:rsidRPr="002D3917">
              <w:rPr>
                <w:szCs w:val="22"/>
                <w:lang w:eastAsia="sv-SE"/>
              </w:rPr>
              <w:t>field descriptions</w:t>
            </w:r>
          </w:p>
        </w:tc>
      </w:tr>
      <w:tr w:rsidR="00533643" w:rsidRPr="002D3917" w14:paraId="7EEF7358" w14:textId="77777777" w:rsidTr="00230523">
        <w:tc>
          <w:tcPr>
            <w:tcW w:w="14173" w:type="dxa"/>
            <w:tcBorders>
              <w:top w:val="single" w:sz="4" w:space="0" w:color="auto"/>
              <w:left w:val="single" w:sz="4" w:space="0" w:color="auto"/>
              <w:bottom w:val="single" w:sz="4" w:space="0" w:color="auto"/>
              <w:right w:val="single" w:sz="4" w:space="0" w:color="auto"/>
            </w:tcBorders>
          </w:tcPr>
          <w:p w14:paraId="083F0D41" w14:textId="77777777" w:rsidR="00533643" w:rsidRPr="002D3917" w:rsidRDefault="00533643" w:rsidP="00230523">
            <w:pPr>
              <w:pStyle w:val="TAL"/>
              <w:rPr>
                <w:b/>
                <w:bCs/>
                <w:i/>
                <w:iCs/>
                <w:lang w:eastAsia="sv-SE"/>
              </w:rPr>
            </w:pPr>
            <w:r w:rsidRPr="002D3917">
              <w:rPr>
                <w:b/>
                <w:bCs/>
                <w:i/>
                <w:iCs/>
                <w:lang w:eastAsia="sv-SE"/>
              </w:rPr>
              <w:t>additionalBS-TableAllowed</w:t>
            </w:r>
          </w:p>
          <w:p w14:paraId="75EC225E" w14:textId="77777777" w:rsidR="00533643" w:rsidRPr="002D3917" w:rsidRDefault="00533643" w:rsidP="00230523">
            <w:pPr>
              <w:pStyle w:val="TAL"/>
              <w:rPr>
                <w:lang w:eastAsia="sv-SE"/>
              </w:rPr>
            </w:pPr>
            <w:r w:rsidRPr="002D3917">
              <w:rPr>
                <w:bCs/>
                <w:iCs/>
                <w:lang w:eastAsia="sv-SE"/>
              </w:rPr>
              <w:t>Indicates whether a UE is allowed to utilize the refined buffer size levels, as specified in TS 38.321 [3], for a certain Logical Channel Group. The leftmost bit corresponds to LCG ID=0, second leftmost bit to LCG ID=1 and so on. The UE is allowed to utilize the refined buffer size levels for a Logical Channel Group only when the corresponding bit is set to 1.</w:t>
            </w:r>
          </w:p>
        </w:tc>
      </w:tr>
      <w:tr w:rsidR="00533643" w:rsidRPr="002D3917" w14:paraId="25048F3B" w14:textId="77777777" w:rsidTr="00230523">
        <w:tc>
          <w:tcPr>
            <w:tcW w:w="14173" w:type="dxa"/>
            <w:tcBorders>
              <w:top w:val="single" w:sz="4" w:space="0" w:color="auto"/>
              <w:left w:val="single" w:sz="4" w:space="0" w:color="auto"/>
              <w:bottom w:val="single" w:sz="4" w:space="0" w:color="auto"/>
              <w:right w:val="single" w:sz="4" w:space="0" w:color="auto"/>
            </w:tcBorders>
          </w:tcPr>
          <w:p w14:paraId="4328F945" w14:textId="77777777" w:rsidR="00533643" w:rsidRPr="002D3917" w:rsidRDefault="00533643" w:rsidP="00230523">
            <w:pPr>
              <w:pStyle w:val="TAL"/>
              <w:rPr>
                <w:bCs/>
                <w:i/>
                <w:iCs/>
                <w:lang w:eastAsia="sv-SE"/>
              </w:rPr>
            </w:pPr>
            <w:r w:rsidRPr="002D3917">
              <w:rPr>
                <w:b/>
                <w:bCs/>
                <w:i/>
                <w:iCs/>
                <w:lang w:eastAsia="sv-SE"/>
              </w:rPr>
              <w:t>allowCSI-SRS-Tx-MulticastDRX-Active</w:t>
            </w:r>
          </w:p>
          <w:p w14:paraId="15EFA11D" w14:textId="77777777" w:rsidR="00533643" w:rsidRPr="002D3917" w:rsidRDefault="00533643" w:rsidP="00230523">
            <w:pPr>
              <w:pStyle w:val="TAL"/>
              <w:rPr>
                <w:b/>
                <w:bCs/>
                <w:i/>
                <w:iCs/>
                <w:lang w:eastAsia="sv-SE"/>
              </w:rPr>
            </w:pPr>
            <w:r w:rsidRPr="002D3917">
              <w:rPr>
                <w:szCs w:val="22"/>
                <w:lang w:eastAsia="sv-SE"/>
              </w:rPr>
              <w:t>Used to control the CSI/SRS transmission during MBS multicast DRX ActiveTime, see TS 38.321 [3].</w:t>
            </w:r>
          </w:p>
        </w:tc>
      </w:tr>
      <w:tr w:rsidR="00533643" w:rsidRPr="002D3917" w14:paraId="3D85417D" w14:textId="77777777" w:rsidTr="00230523">
        <w:tc>
          <w:tcPr>
            <w:tcW w:w="14173" w:type="dxa"/>
            <w:tcBorders>
              <w:top w:val="single" w:sz="4" w:space="0" w:color="auto"/>
              <w:left w:val="single" w:sz="4" w:space="0" w:color="auto"/>
              <w:bottom w:val="single" w:sz="4" w:space="0" w:color="auto"/>
              <w:right w:val="single" w:sz="4" w:space="0" w:color="auto"/>
            </w:tcBorders>
            <w:hideMark/>
          </w:tcPr>
          <w:p w14:paraId="3AF79F07" w14:textId="77777777" w:rsidR="00533643" w:rsidRPr="002D3917" w:rsidRDefault="00533643" w:rsidP="00230523">
            <w:pPr>
              <w:pStyle w:val="TAL"/>
              <w:rPr>
                <w:szCs w:val="22"/>
                <w:lang w:eastAsia="sv-SE"/>
              </w:rPr>
            </w:pPr>
            <w:r w:rsidRPr="002D3917">
              <w:rPr>
                <w:b/>
                <w:i/>
                <w:szCs w:val="22"/>
                <w:lang w:eastAsia="sv-SE"/>
              </w:rPr>
              <w:t>csi-Mask</w:t>
            </w:r>
          </w:p>
          <w:p w14:paraId="489CAC27" w14:textId="77777777" w:rsidR="00533643" w:rsidRPr="002D3917" w:rsidRDefault="00533643" w:rsidP="00230523">
            <w:pPr>
              <w:pStyle w:val="TAL"/>
              <w:rPr>
                <w:szCs w:val="22"/>
                <w:lang w:eastAsia="sv-SE"/>
              </w:rPr>
            </w:pPr>
            <w:r w:rsidRPr="002D3917">
              <w:rPr>
                <w:szCs w:val="22"/>
                <w:lang w:eastAsia="sv-SE"/>
              </w:rPr>
              <w:t>If set to true, the UE limits CSI reports to the on-duration period of the DRX cycle, see TS 38.321 [3].</w:t>
            </w:r>
          </w:p>
        </w:tc>
      </w:tr>
      <w:tr w:rsidR="00533643" w:rsidRPr="002D3917" w14:paraId="72E0265B" w14:textId="77777777" w:rsidTr="00230523">
        <w:tc>
          <w:tcPr>
            <w:tcW w:w="14173" w:type="dxa"/>
            <w:tcBorders>
              <w:top w:val="single" w:sz="4" w:space="0" w:color="auto"/>
              <w:left w:val="single" w:sz="4" w:space="0" w:color="auto"/>
              <w:bottom w:val="single" w:sz="4" w:space="0" w:color="auto"/>
              <w:right w:val="single" w:sz="4" w:space="0" w:color="auto"/>
            </w:tcBorders>
            <w:hideMark/>
          </w:tcPr>
          <w:p w14:paraId="3C2E32C6" w14:textId="77777777" w:rsidR="00533643" w:rsidRPr="002D3917" w:rsidRDefault="00533643" w:rsidP="00230523">
            <w:pPr>
              <w:pStyle w:val="TAL"/>
              <w:rPr>
                <w:szCs w:val="22"/>
                <w:lang w:eastAsia="sv-SE"/>
              </w:rPr>
            </w:pPr>
            <w:r w:rsidRPr="002D3917">
              <w:rPr>
                <w:b/>
                <w:i/>
                <w:szCs w:val="22"/>
                <w:lang w:eastAsia="sv-SE"/>
              </w:rPr>
              <w:t>dataInactivityTimer</w:t>
            </w:r>
          </w:p>
          <w:p w14:paraId="535EB204" w14:textId="77777777" w:rsidR="00533643" w:rsidRPr="002D3917" w:rsidRDefault="00533643" w:rsidP="00230523">
            <w:pPr>
              <w:pStyle w:val="TAL"/>
              <w:rPr>
                <w:szCs w:val="22"/>
                <w:lang w:eastAsia="sv-SE"/>
              </w:rPr>
            </w:pPr>
            <w:r w:rsidRPr="002D3917">
              <w:rPr>
                <w:szCs w:val="22"/>
                <w:lang w:eastAsia="sv-SE"/>
              </w:rPr>
              <w:t xml:space="preserve">Releases the RRC connection upon data inactivity as specified in clause 5.3.8.5 and in TS 38.321 [3]. Value </w:t>
            </w:r>
            <w:r w:rsidRPr="002D3917">
              <w:rPr>
                <w:i/>
                <w:lang w:eastAsia="sv-SE"/>
              </w:rPr>
              <w:t>s1</w:t>
            </w:r>
            <w:r w:rsidRPr="002D3917">
              <w:rPr>
                <w:szCs w:val="22"/>
                <w:lang w:eastAsia="sv-SE"/>
              </w:rPr>
              <w:t xml:space="preserve"> corresponds to 1 second, value </w:t>
            </w:r>
            <w:r w:rsidRPr="002D3917">
              <w:rPr>
                <w:lang w:eastAsia="sv-SE"/>
              </w:rPr>
              <w:t>s2</w:t>
            </w:r>
            <w:r w:rsidRPr="002D3917">
              <w:rPr>
                <w:szCs w:val="22"/>
                <w:lang w:eastAsia="sv-SE"/>
              </w:rPr>
              <w:t xml:space="preserve"> corresponds to 2 seconds, and so on.</w:t>
            </w:r>
          </w:p>
        </w:tc>
      </w:tr>
      <w:tr w:rsidR="00533643" w:rsidRPr="002D3917" w14:paraId="63562E78" w14:textId="77777777" w:rsidTr="00230523">
        <w:tc>
          <w:tcPr>
            <w:tcW w:w="14173" w:type="dxa"/>
            <w:tcBorders>
              <w:top w:val="single" w:sz="4" w:space="0" w:color="auto"/>
              <w:left w:val="single" w:sz="4" w:space="0" w:color="auto"/>
              <w:bottom w:val="single" w:sz="4" w:space="0" w:color="auto"/>
              <w:right w:val="single" w:sz="4" w:space="0" w:color="auto"/>
            </w:tcBorders>
            <w:hideMark/>
          </w:tcPr>
          <w:p w14:paraId="1C2C6846" w14:textId="77777777" w:rsidR="00533643" w:rsidRPr="00E05EBB" w:rsidRDefault="00533643" w:rsidP="00230523">
            <w:pPr>
              <w:pStyle w:val="TAL"/>
              <w:rPr>
                <w:szCs w:val="22"/>
                <w:lang w:val="fr-FR" w:eastAsia="sv-SE"/>
              </w:rPr>
            </w:pPr>
            <w:r w:rsidRPr="00E05EBB">
              <w:rPr>
                <w:b/>
                <w:i/>
                <w:szCs w:val="22"/>
                <w:lang w:val="fr-FR" w:eastAsia="sv-SE"/>
              </w:rPr>
              <w:t>drx-Config, drx-ConfigExt, drx-ConfigExt2</w:t>
            </w:r>
          </w:p>
          <w:p w14:paraId="6EA8F89A" w14:textId="03C10E45" w:rsidR="00533643" w:rsidRPr="002D3917" w:rsidRDefault="00533643" w:rsidP="008F78BD">
            <w:pPr>
              <w:pStyle w:val="TAL"/>
              <w:rPr>
                <w:szCs w:val="22"/>
                <w:lang w:eastAsia="zh-CN"/>
              </w:rPr>
            </w:pPr>
            <w:r w:rsidRPr="002D3917">
              <w:rPr>
                <w:szCs w:val="22"/>
                <w:lang w:eastAsia="sv-SE"/>
              </w:rPr>
              <w:t>Used to configure DRX as specified in TS 38.321 [3].</w:t>
            </w:r>
            <w:r w:rsidRPr="002D3917">
              <w:t xml:space="preserve"> </w:t>
            </w:r>
            <w:r w:rsidRPr="002D3917">
              <w:rPr>
                <w:szCs w:val="22"/>
                <w:lang w:eastAsia="sv-SE"/>
              </w:rPr>
              <w:t xml:space="preserve">Network only configures </w:t>
            </w:r>
            <w:r w:rsidRPr="002D3917">
              <w:rPr>
                <w:i/>
                <w:iCs/>
                <w:szCs w:val="22"/>
                <w:lang w:eastAsia="sv-SE"/>
              </w:rPr>
              <w:t>drx-ConfigExt</w:t>
            </w:r>
            <w:r w:rsidRPr="002D3917">
              <w:rPr>
                <w:szCs w:val="22"/>
                <w:lang w:eastAsia="sv-SE"/>
              </w:rPr>
              <w:t xml:space="preserve"> or </w:t>
            </w:r>
            <w:r w:rsidRPr="002D3917">
              <w:rPr>
                <w:i/>
                <w:iCs/>
                <w:szCs w:val="22"/>
                <w:lang w:eastAsia="sv-SE"/>
              </w:rPr>
              <w:t>drx-ConfigExt2</w:t>
            </w:r>
            <w:r w:rsidRPr="002D3917">
              <w:rPr>
                <w:szCs w:val="22"/>
                <w:lang w:eastAsia="sv-SE"/>
              </w:rPr>
              <w:t xml:space="preserve"> when </w:t>
            </w:r>
            <w:r w:rsidRPr="002D3917">
              <w:rPr>
                <w:i/>
                <w:iCs/>
                <w:szCs w:val="22"/>
                <w:lang w:eastAsia="sv-SE"/>
              </w:rPr>
              <w:t>drx-Config</w:t>
            </w:r>
            <w:r w:rsidRPr="002D3917">
              <w:rPr>
                <w:szCs w:val="22"/>
                <w:lang w:eastAsia="sv-SE"/>
              </w:rPr>
              <w:t xml:space="preserve"> is configured.</w:t>
            </w:r>
            <w:ins w:id="21" w:author="CATT" w:date="2024-08-06T11:09:00Z">
              <w:r>
                <w:rPr>
                  <w:rFonts w:hint="eastAsia"/>
                  <w:szCs w:val="22"/>
                  <w:lang w:eastAsia="zh-CN"/>
                </w:rPr>
                <w:t xml:space="preserve"> </w:t>
              </w:r>
              <w:r w:rsidRPr="002D3917">
                <w:rPr>
                  <w:szCs w:val="22"/>
                  <w:lang w:eastAsia="sv-SE"/>
                </w:rPr>
                <w:t xml:space="preserve">Network </w:t>
              </w:r>
            </w:ins>
            <w:ins w:id="22" w:author="CATT" w:date="2024-08-08T17:13:00Z">
              <w:r w:rsidR="008F78BD">
                <w:rPr>
                  <w:rFonts w:hint="eastAsia"/>
                  <w:szCs w:val="22"/>
                  <w:lang w:eastAsia="zh-CN"/>
                </w:rPr>
                <w:t xml:space="preserve">does not </w:t>
              </w:r>
            </w:ins>
            <w:ins w:id="23" w:author="CATT" w:date="2024-08-06T11:09:00Z">
              <w:r w:rsidRPr="002D3917">
                <w:rPr>
                  <w:szCs w:val="22"/>
                  <w:lang w:eastAsia="sv-SE"/>
                </w:rPr>
                <w:t>configure</w:t>
              </w:r>
              <w:r>
                <w:rPr>
                  <w:rFonts w:hint="eastAsia"/>
                  <w:szCs w:val="22"/>
                  <w:lang w:eastAsia="zh-CN"/>
                </w:rPr>
                <w:t xml:space="preserve"> </w:t>
              </w:r>
              <w:r w:rsidRPr="002D3917">
                <w:rPr>
                  <w:i/>
                  <w:iCs/>
                  <w:szCs w:val="22"/>
                  <w:lang w:eastAsia="sv-SE"/>
                </w:rPr>
                <w:t>drx-ConfigExt2</w:t>
              </w:r>
              <w:r w:rsidRPr="002D3917">
                <w:rPr>
                  <w:szCs w:val="22"/>
                  <w:lang w:eastAsia="sv-SE"/>
                </w:rPr>
                <w:t xml:space="preserve"> when</w:t>
              </w:r>
              <w:r>
                <w:rPr>
                  <w:rFonts w:hint="eastAsia"/>
                  <w:szCs w:val="22"/>
                  <w:lang w:eastAsia="zh-CN"/>
                </w:rPr>
                <w:t xml:space="preserve"> reconfiguration with sync is contained</w:t>
              </w:r>
            </w:ins>
            <w:ins w:id="24" w:author="CATT" w:date="2024-08-06T11:11:00Z">
              <w:r>
                <w:rPr>
                  <w:rFonts w:hint="eastAsia"/>
                  <w:szCs w:val="22"/>
                  <w:lang w:eastAsia="zh-CN"/>
                </w:rPr>
                <w:t xml:space="preserve"> for the cell group</w:t>
              </w:r>
            </w:ins>
            <w:ins w:id="25" w:author="CATT" w:date="2024-08-06T11:12:00Z">
              <w:r>
                <w:rPr>
                  <w:rFonts w:hint="eastAsia"/>
                  <w:szCs w:val="22"/>
                  <w:lang w:eastAsia="zh-CN"/>
                </w:rPr>
                <w:t>.</w:t>
              </w:r>
            </w:ins>
          </w:p>
        </w:tc>
      </w:tr>
      <w:tr w:rsidR="00533643" w:rsidRPr="002D3917" w14:paraId="2AE97EA1" w14:textId="77777777" w:rsidTr="00230523">
        <w:tc>
          <w:tcPr>
            <w:tcW w:w="14173" w:type="dxa"/>
            <w:tcBorders>
              <w:top w:val="single" w:sz="4" w:space="0" w:color="auto"/>
              <w:left w:val="single" w:sz="4" w:space="0" w:color="auto"/>
              <w:bottom w:val="single" w:sz="4" w:space="0" w:color="auto"/>
              <w:right w:val="single" w:sz="4" w:space="0" w:color="auto"/>
            </w:tcBorders>
          </w:tcPr>
          <w:p w14:paraId="7C419B77" w14:textId="77777777" w:rsidR="00533643" w:rsidRPr="002D3917" w:rsidRDefault="00533643" w:rsidP="00230523">
            <w:pPr>
              <w:pStyle w:val="TAL"/>
              <w:rPr>
                <w:b/>
                <w:bCs/>
                <w:i/>
                <w:iCs/>
              </w:rPr>
            </w:pPr>
            <w:r w:rsidRPr="002D3917">
              <w:rPr>
                <w:b/>
                <w:bCs/>
                <w:i/>
                <w:iCs/>
              </w:rPr>
              <w:t>drx-ConfigSecondaryGroup</w:t>
            </w:r>
          </w:p>
          <w:p w14:paraId="7BF61751" w14:textId="77777777" w:rsidR="00533643" w:rsidRPr="002D3917" w:rsidRDefault="00533643" w:rsidP="00230523">
            <w:pPr>
              <w:pStyle w:val="TAL"/>
              <w:rPr>
                <w:b/>
                <w:i/>
                <w:szCs w:val="22"/>
                <w:lang w:eastAsia="sv-SE"/>
              </w:rPr>
            </w:pPr>
            <w:r w:rsidRPr="002D3917">
              <w:rPr>
                <w:szCs w:val="22"/>
              </w:rPr>
              <w:t>Used to configure DRX related parameters for the second DRX group as specified in TS 38.321 [3].</w:t>
            </w:r>
            <w:r w:rsidRPr="002D3917">
              <w:t xml:space="preserve"> </w:t>
            </w:r>
            <w:r w:rsidRPr="002D3917">
              <w:rPr>
                <w:szCs w:val="22"/>
              </w:rPr>
              <w:t>The network does not configure secondary DRX group with DCP simultaneously nor secondary DRX group with a dormant BWP simultaneously.</w:t>
            </w:r>
          </w:p>
        </w:tc>
      </w:tr>
      <w:tr w:rsidR="00533643" w:rsidRPr="002D3917" w14:paraId="70A3E6A2" w14:textId="77777777" w:rsidTr="00230523">
        <w:tc>
          <w:tcPr>
            <w:tcW w:w="14173" w:type="dxa"/>
            <w:tcBorders>
              <w:top w:val="single" w:sz="4" w:space="0" w:color="auto"/>
              <w:left w:val="single" w:sz="4" w:space="0" w:color="auto"/>
              <w:bottom w:val="single" w:sz="4" w:space="0" w:color="auto"/>
              <w:right w:val="single" w:sz="4" w:space="0" w:color="auto"/>
            </w:tcBorders>
          </w:tcPr>
          <w:p w14:paraId="5AABB83C" w14:textId="77777777" w:rsidR="00533643" w:rsidRPr="002D3917" w:rsidRDefault="00533643" w:rsidP="00230523">
            <w:pPr>
              <w:pStyle w:val="TAL"/>
              <w:rPr>
                <w:b/>
                <w:i/>
                <w:szCs w:val="22"/>
              </w:rPr>
            </w:pPr>
            <w:r w:rsidRPr="002D3917">
              <w:rPr>
                <w:b/>
                <w:i/>
                <w:szCs w:val="22"/>
              </w:rPr>
              <w:t>drx-ConfigSL</w:t>
            </w:r>
          </w:p>
          <w:p w14:paraId="08C7B629" w14:textId="77777777" w:rsidR="00533643" w:rsidRPr="002D3917" w:rsidRDefault="00533643" w:rsidP="00230523">
            <w:pPr>
              <w:pStyle w:val="TAL"/>
              <w:rPr>
                <w:b/>
                <w:bCs/>
                <w:i/>
                <w:iCs/>
              </w:rPr>
            </w:pPr>
            <w:r w:rsidRPr="002D3917">
              <w:rPr>
                <w:szCs w:val="22"/>
              </w:rPr>
              <w:t>Used to configure additional DRX parameters for the UE performing sidelink operation with resource allocation mode 1, as specified in TS 38.321 [3].</w:t>
            </w:r>
            <w:r w:rsidRPr="002D3917">
              <w:t xml:space="preserve"> </w:t>
            </w:r>
            <w:r w:rsidRPr="002D3917">
              <w:rPr>
                <w:szCs w:val="22"/>
              </w:rPr>
              <w:t xml:space="preserve">Network only configures this field if </w:t>
            </w:r>
            <w:r w:rsidRPr="002D3917">
              <w:rPr>
                <w:i/>
                <w:szCs w:val="22"/>
              </w:rPr>
              <w:t>sl-ScheduledConfig</w:t>
            </w:r>
            <w:r w:rsidRPr="002D3917">
              <w:rPr>
                <w:szCs w:val="22"/>
              </w:rPr>
              <w:t xml:space="preserve"> is configured and </w:t>
            </w:r>
            <w:r w:rsidRPr="002D3917">
              <w:rPr>
                <w:i/>
                <w:szCs w:val="22"/>
              </w:rPr>
              <w:t>drx-Config</w:t>
            </w:r>
            <w:r w:rsidRPr="002D3917">
              <w:rPr>
                <w:szCs w:val="22"/>
              </w:rPr>
              <w:t xml:space="preserve"> is configured.</w:t>
            </w:r>
          </w:p>
        </w:tc>
      </w:tr>
      <w:tr w:rsidR="00533643" w:rsidRPr="002D3917" w14:paraId="718E78DF" w14:textId="77777777" w:rsidTr="00230523">
        <w:tc>
          <w:tcPr>
            <w:tcW w:w="14173" w:type="dxa"/>
            <w:tcBorders>
              <w:top w:val="single" w:sz="4" w:space="0" w:color="auto"/>
              <w:left w:val="single" w:sz="4" w:space="0" w:color="auto"/>
              <w:bottom w:val="single" w:sz="4" w:space="0" w:color="auto"/>
              <w:right w:val="single" w:sz="4" w:space="0" w:color="auto"/>
            </w:tcBorders>
          </w:tcPr>
          <w:p w14:paraId="5AD3C757" w14:textId="77777777" w:rsidR="00533643" w:rsidRPr="002D3917" w:rsidRDefault="00533643" w:rsidP="00230523">
            <w:pPr>
              <w:pStyle w:val="TAL"/>
              <w:rPr>
                <w:b/>
                <w:bCs/>
                <w:i/>
                <w:iCs/>
              </w:rPr>
            </w:pPr>
            <w:r w:rsidRPr="002D3917">
              <w:rPr>
                <w:b/>
                <w:bCs/>
                <w:i/>
                <w:iCs/>
              </w:rPr>
              <w:t>drx-LastTransmissionUL</w:t>
            </w:r>
          </w:p>
          <w:p w14:paraId="0993436E" w14:textId="77777777" w:rsidR="00533643" w:rsidRPr="002D3917" w:rsidRDefault="00533643" w:rsidP="00230523">
            <w:pPr>
              <w:pStyle w:val="TAL"/>
            </w:pPr>
            <w:r w:rsidRPr="002D3917">
              <w:t xml:space="preserve">If this field is present, the start of the </w:t>
            </w:r>
            <w:r w:rsidRPr="002D3917">
              <w:rPr>
                <w:i/>
              </w:rPr>
              <w:t>drx-HARQ-RTT-TimerUL</w:t>
            </w:r>
            <w:r w:rsidRPr="002D3917">
              <w:t xml:space="preserve"> is after the last transmission within a bundle, see TS 38.321 [3].</w:t>
            </w:r>
          </w:p>
        </w:tc>
      </w:tr>
      <w:tr w:rsidR="00533643" w:rsidRPr="002D3917" w14:paraId="205B86F6" w14:textId="77777777" w:rsidTr="00230523">
        <w:tc>
          <w:tcPr>
            <w:tcW w:w="14173" w:type="dxa"/>
            <w:tcBorders>
              <w:top w:val="single" w:sz="4" w:space="0" w:color="auto"/>
              <w:left w:val="single" w:sz="4" w:space="0" w:color="auto"/>
              <w:bottom w:val="single" w:sz="4" w:space="0" w:color="auto"/>
              <w:right w:val="single" w:sz="4" w:space="0" w:color="auto"/>
            </w:tcBorders>
          </w:tcPr>
          <w:p w14:paraId="01BFFFC5" w14:textId="77777777" w:rsidR="00533643" w:rsidRPr="002D3917" w:rsidRDefault="00533643" w:rsidP="00230523">
            <w:pPr>
              <w:pStyle w:val="TAL"/>
              <w:rPr>
                <w:b/>
                <w:bCs/>
                <w:i/>
                <w:iCs/>
              </w:rPr>
            </w:pPr>
            <w:r w:rsidRPr="002D3917">
              <w:rPr>
                <w:b/>
                <w:bCs/>
                <w:i/>
                <w:iCs/>
              </w:rPr>
              <w:t>dsr-ConfigToAddModList</w:t>
            </w:r>
          </w:p>
          <w:p w14:paraId="3DC3ECAD" w14:textId="77777777" w:rsidR="00533643" w:rsidRPr="002D3917" w:rsidRDefault="00533643" w:rsidP="00230523">
            <w:pPr>
              <w:pStyle w:val="TAL"/>
              <w:rPr>
                <w:b/>
                <w:bCs/>
                <w:i/>
                <w:iCs/>
              </w:rPr>
            </w:pPr>
            <w:r w:rsidRPr="002D3917">
              <w:t>List of LCG-specific DSR configurations to add or modify.</w:t>
            </w:r>
          </w:p>
        </w:tc>
      </w:tr>
      <w:tr w:rsidR="00533643" w:rsidRPr="002D3917" w14:paraId="678F211A" w14:textId="77777777" w:rsidTr="00230523">
        <w:tc>
          <w:tcPr>
            <w:tcW w:w="14173" w:type="dxa"/>
            <w:tcBorders>
              <w:top w:val="single" w:sz="4" w:space="0" w:color="auto"/>
              <w:left w:val="single" w:sz="4" w:space="0" w:color="auto"/>
              <w:bottom w:val="single" w:sz="4" w:space="0" w:color="auto"/>
              <w:right w:val="single" w:sz="4" w:space="0" w:color="auto"/>
            </w:tcBorders>
          </w:tcPr>
          <w:p w14:paraId="72555B3D" w14:textId="77777777" w:rsidR="00533643" w:rsidRPr="002D3917" w:rsidRDefault="00533643" w:rsidP="00230523">
            <w:pPr>
              <w:pStyle w:val="TAL"/>
              <w:rPr>
                <w:b/>
                <w:bCs/>
                <w:i/>
                <w:iCs/>
              </w:rPr>
            </w:pPr>
            <w:r w:rsidRPr="002D3917">
              <w:rPr>
                <w:b/>
                <w:bCs/>
                <w:i/>
                <w:iCs/>
              </w:rPr>
              <w:t>dsr-ConfigToReleaseList</w:t>
            </w:r>
          </w:p>
          <w:p w14:paraId="4F9A2520" w14:textId="77777777" w:rsidR="00533643" w:rsidRPr="002D3917" w:rsidRDefault="00533643" w:rsidP="00230523">
            <w:pPr>
              <w:pStyle w:val="TAL"/>
              <w:rPr>
                <w:b/>
                <w:bCs/>
                <w:i/>
                <w:iCs/>
              </w:rPr>
            </w:pPr>
            <w:r w:rsidRPr="002D3917">
              <w:t>List of LCG-specific DSR configurations to release.</w:t>
            </w:r>
          </w:p>
        </w:tc>
      </w:tr>
      <w:tr w:rsidR="00533643" w:rsidRPr="002D3917" w14:paraId="11EF20CC" w14:textId="77777777" w:rsidTr="00230523">
        <w:tc>
          <w:tcPr>
            <w:tcW w:w="14173" w:type="dxa"/>
            <w:tcBorders>
              <w:top w:val="single" w:sz="4" w:space="0" w:color="auto"/>
              <w:left w:val="single" w:sz="4" w:space="0" w:color="auto"/>
              <w:bottom w:val="single" w:sz="4" w:space="0" w:color="auto"/>
              <w:right w:val="single" w:sz="4" w:space="0" w:color="auto"/>
            </w:tcBorders>
          </w:tcPr>
          <w:p w14:paraId="78F5D289" w14:textId="77777777" w:rsidR="00533643" w:rsidRPr="002D3917" w:rsidRDefault="00533643" w:rsidP="00230523">
            <w:pPr>
              <w:pStyle w:val="TAL"/>
              <w:rPr>
                <w:b/>
                <w:i/>
                <w:szCs w:val="22"/>
              </w:rPr>
            </w:pPr>
            <w:r w:rsidRPr="002D3917">
              <w:rPr>
                <w:b/>
                <w:i/>
                <w:szCs w:val="22"/>
              </w:rPr>
              <w:t>g-RNTI-ConfigToAddModList</w:t>
            </w:r>
          </w:p>
          <w:p w14:paraId="099AC7C9" w14:textId="77777777" w:rsidR="00533643" w:rsidRPr="002D3917" w:rsidRDefault="00533643" w:rsidP="00230523">
            <w:pPr>
              <w:pStyle w:val="TAL"/>
              <w:rPr>
                <w:bCs/>
                <w:iCs/>
                <w:szCs w:val="22"/>
              </w:rPr>
            </w:pPr>
            <w:r w:rsidRPr="002D3917">
              <w:rPr>
                <w:bCs/>
                <w:iCs/>
                <w:szCs w:val="22"/>
              </w:rPr>
              <w:t>List of G-RNTI configurations to add or modify. Up to 8 G-RNTIs can be configured in total in this release based on the UE capability.</w:t>
            </w:r>
          </w:p>
        </w:tc>
      </w:tr>
      <w:tr w:rsidR="00533643" w:rsidRPr="002D3917" w14:paraId="53AED000" w14:textId="77777777" w:rsidTr="00230523">
        <w:tc>
          <w:tcPr>
            <w:tcW w:w="14173" w:type="dxa"/>
            <w:tcBorders>
              <w:top w:val="single" w:sz="4" w:space="0" w:color="auto"/>
              <w:left w:val="single" w:sz="4" w:space="0" w:color="auto"/>
              <w:bottom w:val="single" w:sz="4" w:space="0" w:color="auto"/>
              <w:right w:val="single" w:sz="4" w:space="0" w:color="auto"/>
            </w:tcBorders>
          </w:tcPr>
          <w:p w14:paraId="1DC9DD1F" w14:textId="77777777" w:rsidR="00533643" w:rsidRPr="002D3917" w:rsidRDefault="00533643" w:rsidP="00230523">
            <w:pPr>
              <w:pStyle w:val="TAL"/>
              <w:rPr>
                <w:b/>
                <w:i/>
                <w:szCs w:val="22"/>
              </w:rPr>
            </w:pPr>
            <w:r w:rsidRPr="002D3917">
              <w:rPr>
                <w:b/>
                <w:i/>
                <w:szCs w:val="22"/>
              </w:rPr>
              <w:t>g-RNTI-ConfigToReleaseList</w:t>
            </w:r>
          </w:p>
          <w:p w14:paraId="6434ABC7" w14:textId="77777777" w:rsidR="00533643" w:rsidRPr="002D3917" w:rsidRDefault="00533643" w:rsidP="00230523">
            <w:pPr>
              <w:pStyle w:val="TAL"/>
              <w:rPr>
                <w:bCs/>
                <w:iCs/>
                <w:szCs w:val="22"/>
              </w:rPr>
            </w:pPr>
            <w:r w:rsidRPr="002D3917">
              <w:rPr>
                <w:bCs/>
                <w:iCs/>
                <w:szCs w:val="22"/>
              </w:rPr>
              <w:t>List of G-RNTI configurations to release.</w:t>
            </w:r>
          </w:p>
        </w:tc>
      </w:tr>
      <w:tr w:rsidR="00533643" w:rsidRPr="002D3917" w14:paraId="62B02071" w14:textId="77777777" w:rsidTr="00230523">
        <w:tc>
          <w:tcPr>
            <w:tcW w:w="14173" w:type="dxa"/>
            <w:tcBorders>
              <w:top w:val="single" w:sz="4" w:space="0" w:color="auto"/>
              <w:left w:val="single" w:sz="4" w:space="0" w:color="auto"/>
              <w:bottom w:val="single" w:sz="4" w:space="0" w:color="auto"/>
              <w:right w:val="single" w:sz="4" w:space="0" w:color="auto"/>
            </w:tcBorders>
          </w:tcPr>
          <w:p w14:paraId="746E809D" w14:textId="77777777" w:rsidR="00533643" w:rsidRPr="002D3917" w:rsidRDefault="00533643" w:rsidP="00230523">
            <w:pPr>
              <w:pStyle w:val="TAL"/>
              <w:rPr>
                <w:b/>
                <w:i/>
                <w:szCs w:val="22"/>
              </w:rPr>
            </w:pPr>
            <w:r w:rsidRPr="002D3917">
              <w:rPr>
                <w:b/>
                <w:i/>
                <w:szCs w:val="22"/>
              </w:rPr>
              <w:t>g-CS-RNTI-ConfigToAddModList</w:t>
            </w:r>
          </w:p>
          <w:p w14:paraId="4E490776" w14:textId="77777777" w:rsidR="00533643" w:rsidRPr="002D3917" w:rsidRDefault="00533643" w:rsidP="00230523">
            <w:pPr>
              <w:pStyle w:val="TAL"/>
              <w:rPr>
                <w:bCs/>
                <w:iCs/>
                <w:szCs w:val="22"/>
              </w:rPr>
            </w:pPr>
            <w:r w:rsidRPr="002D3917">
              <w:rPr>
                <w:bCs/>
                <w:iCs/>
                <w:szCs w:val="22"/>
              </w:rPr>
              <w:t>List of G-CS-RNTI configurations to add or modify. Up to 8 G-CS-RNTIs can be configured in total in this release based on the UE capability.</w:t>
            </w:r>
          </w:p>
        </w:tc>
      </w:tr>
      <w:tr w:rsidR="00533643" w:rsidRPr="002D3917" w14:paraId="3DDF489B" w14:textId="77777777" w:rsidTr="00230523">
        <w:tc>
          <w:tcPr>
            <w:tcW w:w="14173" w:type="dxa"/>
            <w:tcBorders>
              <w:top w:val="single" w:sz="4" w:space="0" w:color="auto"/>
              <w:left w:val="single" w:sz="4" w:space="0" w:color="auto"/>
              <w:bottom w:val="single" w:sz="4" w:space="0" w:color="auto"/>
              <w:right w:val="single" w:sz="4" w:space="0" w:color="auto"/>
            </w:tcBorders>
          </w:tcPr>
          <w:p w14:paraId="19D98271" w14:textId="77777777" w:rsidR="00533643" w:rsidRPr="002D3917" w:rsidRDefault="00533643" w:rsidP="00230523">
            <w:pPr>
              <w:pStyle w:val="TAL"/>
              <w:rPr>
                <w:b/>
                <w:i/>
                <w:szCs w:val="22"/>
              </w:rPr>
            </w:pPr>
            <w:r w:rsidRPr="002D3917">
              <w:rPr>
                <w:b/>
                <w:i/>
                <w:szCs w:val="22"/>
              </w:rPr>
              <w:t>g-CS-RNTI-ConfigToReleaseList</w:t>
            </w:r>
          </w:p>
          <w:p w14:paraId="486DF866" w14:textId="77777777" w:rsidR="00533643" w:rsidRPr="002D3917" w:rsidRDefault="00533643" w:rsidP="00230523">
            <w:pPr>
              <w:pStyle w:val="TAL"/>
              <w:rPr>
                <w:bCs/>
                <w:iCs/>
                <w:szCs w:val="22"/>
              </w:rPr>
            </w:pPr>
            <w:r w:rsidRPr="002D3917">
              <w:rPr>
                <w:bCs/>
                <w:iCs/>
                <w:szCs w:val="22"/>
              </w:rPr>
              <w:t>List of G-CS-RNTI configurations to release.</w:t>
            </w:r>
          </w:p>
        </w:tc>
      </w:tr>
      <w:tr w:rsidR="00533643" w:rsidRPr="002D3917" w14:paraId="13D89F2F" w14:textId="77777777" w:rsidTr="00230523">
        <w:tc>
          <w:tcPr>
            <w:tcW w:w="14173" w:type="dxa"/>
            <w:tcBorders>
              <w:top w:val="single" w:sz="4" w:space="0" w:color="auto"/>
              <w:left w:val="single" w:sz="4" w:space="0" w:color="auto"/>
              <w:bottom w:val="single" w:sz="4" w:space="0" w:color="auto"/>
              <w:right w:val="single" w:sz="4" w:space="0" w:color="auto"/>
            </w:tcBorders>
          </w:tcPr>
          <w:p w14:paraId="39F13D33" w14:textId="77777777" w:rsidR="00533643" w:rsidRPr="002D3917" w:rsidRDefault="00533643" w:rsidP="00230523">
            <w:pPr>
              <w:pStyle w:val="TAL"/>
              <w:rPr>
                <w:b/>
                <w:bCs/>
                <w:i/>
                <w:iCs/>
              </w:rPr>
            </w:pPr>
            <w:r w:rsidRPr="002D3917">
              <w:rPr>
                <w:b/>
                <w:bCs/>
                <w:i/>
                <w:iCs/>
              </w:rPr>
              <w:t>intraCG-Prioritization</w:t>
            </w:r>
          </w:p>
          <w:p w14:paraId="76C58DAA" w14:textId="77777777" w:rsidR="00533643" w:rsidRPr="002D3917" w:rsidRDefault="00533643" w:rsidP="00230523">
            <w:pPr>
              <w:pStyle w:val="TAL"/>
              <w:rPr>
                <w:b/>
                <w:bCs/>
              </w:rPr>
            </w:pPr>
            <w:r w:rsidRPr="002D3917">
              <w:rPr>
                <w:szCs w:val="22"/>
                <w:lang w:eastAsia="sv-SE"/>
              </w:rPr>
              <w:t>Used to enable HARQ process ID selection based on LCH-priority for one CG as specified in TS 38.321 [3].</w:t>
            </w:r>
          </w:p>
        </w:tc>
      </w:tr>
      <w:tr w:rsidR="00533643" w:rsidRPr="002D3917" w14:paraId="158E9EC5" w14:textId="77777777" w:rsidTr="00230523">
        <w:tc>
          <w:tcPr>
            <w:tcW w:w="14173" w:type="dxa"/>
            <w:tcBorders>
              <w:top w:val="single" w:sz="4" w:space="0" w:color="auto"/>
              <w:left w:val="single" w:sz="4" w:space="0" w:color="auto"/>
              <w:bottom w:val="single" w:sz="4" w:space="0" w:color="auto"/>
              <w:right w:val="single" w:sz="4" w:space="0" w:color="auto"/>
            </w:tcBorders>
            <w:hideMark/>
          </w:tcPr>
          <w:p w14:paraId="785F7B41" w14:textId="77777777" w:rsidR="00533643" w:rsidRPr="002D3917" w:rsidRDefault="00533643" w:rsidP="00230523">
            <w:pPr>
              <w:pStyle w:val="TAL"/>
              <w:rPr>
                <w:b/>
                <w:i/>
                <w:szCs w:val="22"/>
                <w:lang w:eastAsia="sv-SE"/>
              </w:rPr>
            </w:pPr>
            <w:r w:rsidRPr="002D3917">
              <w:rPr>
                <w:b/>
                <w:i/>
                <w:szCs w:val="22"/>
                <w:lang w:eastAsia="sv-SE"/>
              </w:rPr>
              <w:t>lch-BasedPrioritization</w:t>
            </w:r>
          </w:p>
          <w:p w14:paraId="02085AC3" w14:textId="77777777" w:rsidR="00533643" w:rsidRPr="002D3917" w:rsidRDefault="00533643" w:rsidP="00230523">
            <w:pPr>
              <w:pStyle w:val="TAL"/>
              <w:rPr>
                <w:b/>
                <w:i/>
                <w:szCs w:val="22"/>
                <w:lang w:eastAsia="sv-SE"/>
              </w:rPr>
            </w:pPr>
            <w:r w:rsidRPr="002D3917">
              <w:rPr>
                <w:szCs w:val="22"/>
                <w:lang w:eastAsia="sv-SE"/>
              </w:rPr>
              <w:t xml:space="preserve">If this field is present, </w:t>
            </w:r>
            <w:r w:rsidRPr="002D3917">
              <w:rPr>
                <w:szCs w:val="22"/>
              </w:rPr>
              <w:t xml:space="preserve">the corresponding MAC entity of </w:t>
            </w:r>
            <w:r w:rsidRPr="002D3917">
              <w:rPr>
                <w:szCs w:val="22"/>
                <w:lang w:eastAsia="sv-SE"/>
              </w:rPr>
              <w:t xml:space="preserve">the UE is configured with </w:t>
            </w:r>
            <w:r w:rsidRPr="002D3917">
              <w:rPr>
                <w:lang w:eastAsia="sv-SE"/>
              </w:rPr>
              <w:t xml:space="preserve">prioritization between overlapping grants and between scheduling request and overlapping grants based on LCH priority, see </w:t>
            </w:r>
            <w:r w:rsidRPr="002D3917">
              <w:rPr>
                <w:szCs w:val="22"/>
                <w:lang w:eastAsia="sv-SE"/>
              </w:rPr>
              <w:t xml:space="preserve">TS 38.321 [3]. </w:t>
            </w:r>
            <w:r w:rsidRPr="002D3917">
              <w:rPr>
                <w:szCs w:val="22"/>
              </w:rPr>
              <w:t xml:space="preserve">The network does not configure </w:t>
            </w:r>
            <w:r w:rsidRPr="002D3917">
              <w:rPr>
                <w:i/>
                <w:szCs w:val="22"/>
                <w:lang w:eastAsia="sv-SE"/>
              </w:rPr>
              <w:t xml:space="preserve">lch-BasedPrioritization </w:t>
            </w:r>
            <w:r w:rsidRPr="002D3917">
              <w:rPr>
                <w:szCs w:val="22"/>
              </w:rPr>
              <w:t xml:space="preserve">with </w:t>
            </w:r>
            <w:r w:rsidRPr="002D3917">
              <w:rPr>
                <w:rFonts w:cs="Arial"/>
                <w:i/>
              </w:rPr>
              <w:t>enhancedSkipUplinkTxDynamic</w:t>
            </w:r>
            <w:r w:rsidRPr="002D3917">
              <w:rPr>
                <w:rFonts w:cs="Arial"/>
              </w:rPr>
              <w:t xml:space="preserve"> </w:t>
            </w:r>
            <w:r w:rsidRPr="002D3917">
              <w:rPr>
                <w:szCs w:val="22"/>
              </w:rPr>
              <w:t>simultaneously</w:t>
            </w:r>
            <w:r w:rsidRPr="002D3917">
              <w:rPr>
                <w:rFonts w:cs="Arial"/>
              </w:rPr>
              <w:t xml:space="preserve"> nor </w:t>
            </w:r>
            <w:r w:rsidRPr="002D3917">
              <w:rPr>
                <w:i/>
                <w:szCs w:val="22"/>
                <w:lang w:eastAsia="sv-SE"/>
              </w:rPr>
              <w:t xml:space="preserve">lch-BasedPrioritization </w:t>
            </w:r>
            <w:r w:rsidRPr="002D3917">
              <w:rPr>
                <w:szCs w:val="22"/>
                <w:lang w:eastAsia="sv-SE"/>
              </w:rPr>
              <w:t>with</w:t>
            </w:r>
            <w:r w:rsidRPr="002D3917">
              <w:rPr>
                <w:rFonts w:cs="Arial"/>
              </w:rPr>
              <w:t xml:space="preserve"> </w:t>
            </w:r>
            <w:r w:rsidRPr="002D3917">
              <w:rPr>
                <w:rFonts w:cs="Arial"/>
                <w:i/>
                <w:szCs w:val="22"/>
                <w:lang w:eastAsia="sv-SE"/>
              </w:rPr>
              <w:t>enhancedSkipUplinkTxConfigured</w:t>
            </w:r>
            <w:r w:rsidRPr="002D3917">
              <w:rPr>
                <w:rFonts w:cs="Arial"/>
                <w:noProof/>
              </w:rPr>
              <w:t xml:space="preserve"> </w:t>
            </w:r>
            <w:r w:rsidRPr="002D3917">
              <w:rPr>
                <w:szCs w:val="22"/>
              </w:rPr>
              <w:t>simultaneously.</w:t>
            </w:r>
          </w:p>
        </w:tc>
      </w:tr>
      <w:tr w:rsidR="00533643" w:rsidRPr="002D3917" w14:paraId="0DA4F4B3" w14:textId="77777777" w:rsidTr="00230523">
        <w:tc>
          <w:tcPr>
            <w:tcW w:w="14173" w:type="dxa"/>
            <w:tcBorders>
              <w:top w:val="single" w:sz="4" w:space="0" w:color="auto"/>
              <w:left w:val="single" w:sz="4" w:space="0" w:color="auto"/>
              <w:bottom w:val="single" w:sz="4" w:space="0" w:color="auto"/>
              <w:right w:val="single" w:sz="4" w:space="0" w:color="auto"/>
            </w:tcBorders>
          </w:tcPr>
          <w:p w14:paraId="1B6D9A54" w14:textId="77777777" w:rsidR="00533643" w:rsidRPr="002D3917" w:rsidRDefault="00533643" w:rsidP="00230523">
            <w:pPr>
              <w:pStyle w:val="TAL"/>
              <w:rPr>
                <w:b/>
                <w:i/>
                <w:szCs w:val="22"/>
                <w:lang w:eastAsia="sv-SE"/>
              </w:rPr>
            </w:pPr>
            <w:r w:rsidRPr="002D3917">
              <w:rPr>
                <w:b/>
                <w:i/>
                <w:szCs w:val="22"/>
                <w:lang w:eastAsia="sv-SE"/>
              </w:rPr>
              <w:t>posMG-Request</w:t>
            </w:r>
          </w:p>
          <w:p w14:paraId="56C639D1" w14:textId="77777777" w:rsidR="00533643" w:rsidRPr="002D3917" w:rsidRDefault="00533643" w:rsidP="00230523">
            <w:pPr>
              <w:pStyle w:val="TAL"/>
              <w:rPr>
                <w:b/>
                <w:i/>
                <w:szCs w:val="22"/>
                <w:lang w:eastAsia="sv-SE"/>
              </w:rPr>
            </w:pPr>
            <w:r w:rsidRPr="002D3917">
              <w:rPr>
                <w:lang w:eastAsia="sv-SE"/>
              </w:rPr>
              <w:lastRenderedPageBreak/>
              <w:t>Indicates whether UE is configured to send UL MAC CE for Positioning Measurement Gap Activation/Deactivation Request, as specified in TS 38.321 [3].</w:t>
            </w:r>
          </w:p>
        </w:tc>
      </w:tr>
      <w:tr w:rsidR="00533643" w:rsidRPr="002D3917" w14:paraId="48D6155D" w14:textId="77777777" w:rsidTr="00230523">
        <w:tc>
          <w:tcPr>
            <w:tcW w:w="14173" w:type="dxa"/>
            <w:tcBorders>
              <w:top w:val="single" w:sz="4" w:space="0" w:color="auto"/>
              <w:left w:val="single" w:sz="4" w:space="0" w:color="auto"/>
              <w:bottom w:val="single" w:sz="4" w:space="0" w:color="auto"/>
              <w:right w:val="single" w:sz="4" w:space="0" w:color="auto"/>
            </w:tcBorders>
            <w:hideMark/>
          </w:tcPr>
          <w:p w14:paraId="0C4C2E7A" w14:textId="77777777" w:rsidR="00533643" w:rsidRPr="002D3917" w:rsidRDefault="00533643" w:rsidP="00230523">
            <w:pPr>
              <w:pStyle w:val="TAL"/>
              <w:rPr>
                <w:rFonts w:eastAsia="宋体"/>
                <w:b/>
                <w:i/>
                <w:szCs w:val="22"/>
                <w:lang w:eastAsia="sv-SE"/>
              </w:rPr>
            </w:pPr>
            <w:r w:rsidRPr="002D3917">
              <w:rPr>
                <w:b/>
                <w:i/>
                <w:szCs w:val="22"/>
                <w:lang w:eastAsia="sv-SE"/>
              </w:rPr>
              <w:lastRenderedPageBreak/>
              <w:t>schedulingRequestID-BFR-SCell</w:t>
            </w:r>
          </w:p>
          <w:p w14:paraId="619FC1AE" w14:textId="77777777" w:rsidR="00533643" w:rsidRPr="002D3917" w:rsidRDefault="00533643" w:rsidP="00230523">
            <w:pPr>
              <w:pStyle w:val="TAL"/>
              <w:rPr>
                <w:b/>
                <w:i/>
                <w:szCs w:val="22"/>
                <w:lang w:eastAsia="sv-SE"/>
              </w:rPr>
            </w:pPr>
            <w:r w:rsidRPr="002D3917">
              <w:rPr>
                <w:rFonts w:eastAsia="宋体"/>
                <w:lang w:eastAsia="sv-SE"/>
              </w:rPr>
              <w:t>Indicates the scheduling request configuration applicable for BFR on SCell, as specified in TS 38.321 [3]</w:t>
            </w:r>
            <w:r w:rsidRPr="002D3917">
              <w:rPr>
                <w:szCs w:val="22"/>
                <w:lang w:eastAsia="sv-SE"/>
              </w:rPr>
              <w:t>.</w:t>
            </w:r>
          </w:p>
        </w:tc>
      </w:tr>
      <w:tr w:rsidR="00533643" w:rsidRPr="002D3917" w14:paraId="50EFE479" w14:textId="77777777" w:rsidTr="00230523">
        <w:tc>
          <w:tcPr>
            <w:tcW w:w="14173" w:type="dxa"/>
            <w:tcBorders>
              <w:top w:val="single" w:sz="4" w:space="0" w:color="auto"/>
              <w:left w:val="single" w:sz="4" w:space="0" w:color="auto"/>
              <w:bottom w:val="single" w:sz="4" w:space="0" w:color="auto"/>
              <w:right w:val="single" w:sz="4" w:space="0" w:color="auto"/>
            </w:tcBorders>
          </w:tcPr>
          <w:p w14:paraId="57FE72DD" w14:textId="77777777" w:rsidR="00533643" w:rsidRPr="002D3917" w:rsidRDefault="00533643" w:rsidP="00230523">
            <w:pPr>
              <w:pStyle w:val="TAL"/>
              <w:rPr>
                <w:b/>
                <w:i/>
                <w:szCs w:val="22"/>
                <w:lang w:eastAsia="sv-SE"/>
              </w:rPr>
            </w:pPr>
            <w:r w:rsidRPr="002D3917">
              <w:rPr>
                <w:b/>
                <w:i/>
                <w:szCs w:val="22"/>
                <w:lang w:eastAsia="sv-SE"/>
              </w:rPr>
              <w:t>schedulingRequestID-BFR</w:t>
            </w:r>
          </w:p>
          <w:p w14:paraId="57897F92" w14:textId="77777777" w:rsidR="00533643" w:rsidRPr="002D3917" w:rsidRDefault="00533643" w:rsidP="00230523">
            <w:pPr>
              <w:pStyle w:val="TAL"/>
              <w:rPr>
                <w:b/>
                <w:i/>
                <w:szCs w:val="22"/>
                <w:lang w:eastAsia="sv-SE"/>
              </w:rPr>
            </w:pPr>
            <w:r w:rsidRPr="002D3917">
              <w:rPr>
                <w:bCs/>
                <w:iCs/>
                <w:szCs w:val="22"/>
                <w:lang w:eastAsia="sv-SE"/>
              </w:rPr>
              <w:t xml:space="preserve">Indicates the scheduling request configuration (SchedulingRequestConfig) that the UE shall use upon detecting a beam failure on the detection resources configured in </w:t>
            </w:r>
            <w:r w:rsidRPr="002D3917">
              <w:rPr>
                <w:bCs/>
                <w:i/>
                <w:szCs w:val="22"/>
                <w:lang w:eastAsia="sv-SE"/>
              </w:rPr>
              <w:t>failureDetectionSet1</w:t>
            </w:r>
            <w:r w:rsidRPr="002D3917">
              <w:rPr>
                <w:bCs/>
                <w:iCs/>
                <w:szCs w:val="22"/>
                <w:lang w:eastAsia="sv-SE"/>
              </w:rPr>
              <w:t xml:space="preserve"> of a serving cell while beam failure is not detected on resources configured in </w:t>
            </w:r>
            <w:r w:rsidRPr="002D3917">
              <w:rPr>
                <w:bCs/>
                <w:i/>
                <w:szCs w:val="22"/>
                <w:lang w:eastAsia="sv-SE"/>
              </w:rPr>
              <w:t>failureDetectionSet2</w:t>
            </w:r>
            <w:r w:rsidRPr="002D3917">
              <w:rPr>
                <w:bCs/>
                <w:iCs/>
                <w:szCs w:val="22"/>
                <w:lang w:eastAsia="sv-SE"/>
              </w:rPr>
              <w:t xml:space="preserve"> of the same serving cell.</w:t>
            </w:r>
          </w:p>
        </w:tc>
      </w:tr>
      <w:tr w:rsidR="00533643" w:rsidRPr="002D3917" w14:paraId="5EE2EAD6" w14:textId="77777777" w:rsidTr="00230523">
        <w:tc>
          <w:tcPr>
            <w:tcW w:w="14173" w:type="dxa"/>
            <w:tcBorders>
              <w:top w:val="single" w:sz="4" w:space="0" w:color="auto"/>
              <w:left w:val="single" w:sz="4" w:space="0" w:color="auto"/>
              <w:bottom w:val="single" w:sz="4" w:space="0" w:color="auto"/>
              <w:right w:val="single" w:sz="4" w:space="0" w:color="auto"/>
            </w:tcBorders>
          </w:tcPr>
          <w:p w14:paraId="1E1CC708" w14:textId="77777777" w:rsidR="00533643" w:rsidRPr="002D3917" w:rsidRDefault="00533643" w:rsidP="00230523">
            <w:pPr>
              <w:pStyle w:val="TAL"/>
              <w:rPr>
                <w:b/>
                <w:i/>
                <w:szCs w:val="22"/>
                <w:lang w:eastAsia="sv-SE"/>
              </w:rPr>
            </w:pPr>
            <w:r w:rsidRPr="002D3917">
              <w:rPr>
                <w:b/>
                <w:i/>
                <w:szCs w:val="22"/>
                <w:lang w:eastAsia="sv-SE"/>
              </w:rPr>
              <w:t>schedulingRequestID-BFR2</w:t>
            </w:r>
          </w:p>
          <w:p w14:paraId="510C45E9" w14:textId="77777777" w:rsidR="00533643" w:rsidRPr="002D3917" w:rsidRDefault="00533643" w:rsidP="00230523">
            <w:pPr>
              <w:pStyle w:val="TAL"/>
              <w:rPr>
                <w:b/>
                <w:i/>
                <w:szCs w:val="22"/>
                <w:lang w:eastAsia="sv-SE"/>
              </w:rPr>
            </w:pPr>
            <w:r w:rsidRPr="002D3917">
              <w:rPr>
                <w:bCs/>
                <w:iCs/>
                <w:szCs w:val="22"/>
                <w:lang w:eastAsia="sv-SE"/>
              </w:rPr>
              <w:t xml:space="preserve">Indicates the scheduling request configuration (SchedulingRequestConfig) that the UE shall use upon detecting a beam failure on the detection resources configured in </w:t>
            </w:r>
            <w:r w:rsidRPr="002D3917">
              <w:rPr>
                <w:bCs/>
                <w:i/>
                <w:szCs w:val="22"/>
                <w:lang w:eastAsia="sv-SE"/>
              </w:rPr>
              <w:t>failureDetectionSet2</w:t>
            </w:r>
            <w:r w:rsidRPr="002D3917">
              <w:rPr>
                <w:bCs/>
                <w:iCs/>
                <w:szCs w:val="22"/>
                <w:lang w:eastAsia="sv-SE"/>
              </w:rPr>
              <w:t xml:space="preserve"> of a serving cell while beam failure is not detected on resources configured in </w:t>
            </w:r>
            <w:r w:rsidRPr="002D3917">
              <w:rPr>
                <w:bCs/>
                <w:i/>
                <w:szCs w:val="22"/>
                <w:lang w:eastAsia="sv-SE"/>
              </w:rPr>
              <w:t>failureDetectionSet1</w:t>
            </w:r>
            <w:r w:rsidRPr="002D3917">
              <w:rPr>
                <w:bCs/>
                <w:iCs/>
                <w:szCs w:val="22"/>
                <w:lang w:eastAsia="sv-SE"/>
              </w:rPr>
              <w:t xml:space="preserve"> of the same serving cell.</w:t>
            </w:r>
          </w:p>
        </w:tc>
      </w:tr>
      <w:tr w:rsidR="00533643" w:rsidRPr="002D3917" w14:paraId="588D90CF" w14:textId="77777777" w:rsidTr="00230523">
        <w:tc>
          <w:tcPr>
            <w:tcW w:w="14173" w:type="dxa"/>
            <w:tcBorders>
              <w:top w:val="single" w:sz="4" w:space="0" w:color="auto"/>
              <w:left w:val="single" w:sz="4" w:space="0" w:color="auto"/>
              <w:bottom w:val="single" w:sz="4" w:space="0" w:color="auto"/>
              <w:right w:val="single" w:sz="4" w:space="0" w:color="auto"/>
            </w:tcBorders>
            <w:hideMark/>
          </w:tcPr>
          <w:p w14:paraId="425802DC" w14:textId="77777777" w:rsidR="00533643" w:rsidRPr="002D3917" w:rsidRDefault="00533643" w:rsidP="00230523">
            <w:pPr>
              <w:pStyle w:val="TAL"/>
              <w:rPr>
                <w:b/>
                <w:i/>
                <w:szCs w:val="22"/>
                <w:lang w:eastAsia="sv-SE"/>
              </w:rPr>
            </w:pPr>
            <w:r w:rsidRPr="002D3917">
              <w:rPr>
                <w:b/>
                <w:i/>
                <w:szCs w:val="22"/>
                <w:lang w:eastAsia="sv-SE"/>
              </w:rPr>
              <w:t>schedulingRequestID-LBT-SCell</w:t>
            </w:r>
          </w:p>
          <w:p w14:paraId="45729A12" w14:textId="77777777" w:rsidR="00533643" w:rsidRPr="002D3917" w:rsidRDefault="00533643" w:rsidP="00230523">
            <w:pPr>
              <w:pStyle w:val="TAL"/>
              <w:rPr>
                <w:b/>
                <w:i/>
                <w:szCs w:val="22"/>
                <w:lang w:eastAsia="sv-SE"/>
              </w:rPr>
            </w:pPr>
            <w:r w:rsidRPr="002D3917">
              <w:rPr>
                <w:rFonts w:eastAsia="宋体"/>
                <w:lang w:eastAsia="sv-SE"/>
              </w:rPr>
              <w:t>Indicates the scheduling request configuration applicable for consistent uplink LBT recovery on SCell, as specified in TS 38.321 [3]</w:t>
            </w:r>
            <w:r w:rsidRPr="002D3917">
              <w:rPr>
                <w:szCs w:val="22"/>
                <w:lang w:eastAsia="sv-SE"/>
              </w:rPr>
              <w:t>.</w:t>
            </w:r>
          </w:p>
        </w:tc>
      </w:tr>
      <w:tr w:rsidR="00533643" w:rsidRPr="002D3917" w14:paraId="7CF48D5F" w14:textId="77777777" w:rsidTr="00230523">
        <w:tc>
          <w:tcPr>
            <w:tcW w:w="14173" w:type="dxa"/>
            <w:tcBorders>
              <w:top w:val="single" w:sz="4" w:space="0" w:color="auto"/>
              <w:left w:val="single" w:sz="4" w:space="0" w:color="auto"/>
              <w:bottom w:val="single" w:sz="4" w:space="0" w:color="auto"/>
              <w:right w:val="single" w:sz="4" w:space="0" w:color="auto"/>
            </w:tcBorders>
          </w:tcPr>
          <w:p w14:paraId="49F94118" w14:textId="77777777" w:rsidR="00533643" w:rsidRPr="002D3917" w:rsidRDefault="00533643" w:rsidP="00230523">
            <w:pPr>
              <w:pStyle w:val="TAL"/>
              <w:rPr>
                <w:b/>
                <w:i/>
                <w:szCs w:val="22"/>
                <w:lang w:eastAsia="sv-SE"/>
              </w:rPr>
            </w:pPr>
            <w:r w:rsidRPr="002D3917">
              <w:rPr>
                <w:b/>
                <w:i/>
                <w:szCs w:val="22"/>
                <w:lang w:eastAsia="sv-SE"/>
              </w:rPr>
              <w:t>schedulingRequestID-PosMG-Request</w:t>
            </w:r>
          </w:p>
          <w:p w14:paraId="7A432522" w14:textId="77777777" w:rsidR="00533643" w:rsidRPr="002D3917" w:rsidRDefault="00533643" w:rsidP="00230523">
            <w:pPr>
              <w:pStyle w:val="TAL"/>
              <w:rPr>
                <w:bCs/>
                <w:iCs/>
                <w:szCs w:val="22"/>
                <w:lang w:eastAsia="sv-SE"/>
              </w:rPr>
            </w:pPr>
            <w:r w:rsidRPr="002D3917">
              <w:rPr>
                <w:bCs/>
                <w:iCs/>
                <w:szCs w:val="22"/>
                <w:lang w:eastAsia="sv-SE"/>
              </w:rPr>
              <w:t>Indicates the scheduling request configuration applicable for Positioning Measurement Gap Activation/Deactivation Request, as specified in TS 38.321 [3].</w:t>
            </w:r>
          </w:p>
        </w:tc>
      </w:tr>
      <w:tr w:rsidR="00533643" w:rsidRPr="002D3917" w14:paraId="02ABB597" w14:textId="77777777" w:rsidTr="00230523">
        <w:tc>
          <w:tcPr>
            <w:tcW w:w="14173" w:type="dxa"/>
            <w:tcBorders>
              <w:top w:val="single" w:sz="4" w:space="0" w:color="auto"/>
              <w:left w:val="single" w:sz="4" w:space="0" w:color="auto"/>
              <w:bottom w:val="single" w:sz="4" w:space="0" w:color="auto"/>
              <w:right w:val="single" w:sz="4" w:space="0" w:color="auto"/>
            </w:tcBorders>
            <w:hideMark/>
          </w:tcPr>
          <w:p w14:paraId="4CE077A9" w14:textId="77777777" w:rsidR="00533643" w:rsidRPr="002D3917" w:rsidRDefault="00533643" w:rsidP="00230523">
            <w:pPr>
              <w:pStyle w:val="TAL"/>
              <w:rPr>
                <w:szCs w:val="22"/>
                <w:lang w:eastAsia="sv-SE"/>
              </w:rPr>
            </w:pPr>
            <w:r w:rsidRPr="002D3917">
              <w:rPr>
                <w:b/>
                <w:i/>
                <w:szCs w:val="22"/>
                <w:lang w:eastAsia="sv-SE"/>
              </w:rPr>
              <w:t>skipUplinkTxDynamic, enhancedSkipUplinkTxDynamic, enhancedSkipUplinkTxConfigured</w:t>
            </w:r>
          </w:p>
          <w:p w14:paraId="5A5B7BDD" w14:textId="77777777" w:rsidR="00533643" w:rsidRPr="002D3917" w:rsidRDefault="00533643" w:rsidP="00230523">
            <w:pPr>
              <w:pStyle w:val="TAL"/>
              <w:rPr>
                <w:szCs w:val="22"/>
                <w:lang w:eastAsia="sv-SE"/>
              </w:rPr>
            </w:pPr>
            <w:r w:rsidRPr="002D3917">
              <w:rPr>
                <w:szCs w:val="22"/>
                <w:lang w:eastAsia="sv-SE"/>
              </w:rPr>
              <w:t xml:space="preserve">If set to </w:t>
            </w:r>
            <w:r w:rsidRPr="002D3917">
              <w:rPr>
                <w:i/>
                <w:lang w:eastAsia="sv-SE"/>
              </w:rPr>
              <w:t>true</w:t>
            </w:r>
            <w:r w:rsidRPr="002D3917">
              <w:rPr>
                <w:szCs w:val="22"/>
                <w:lang w:eastAsia="sv-SE"/>
              </w:rPr>
              <w:t>, the UE skips UL transmissions as described in TS 38.321 [3].</w:t>
            </w:r>
            <w:r w:rsidRPr="002D3917">
              <w:rPr>
                <w:rFonts w:cs="Arial"/>
                <w:szCs w:val="22"/>
                <w:lang w:eastAsia="sv-SE"/>
              </w:rPr>
              <w:t xml:space="preserve"> </w:t>
            </w:r>
            <w:r w:rsidRPr="002D3917">
              <w:rPr>
                <w:rFonts w:cs="Arial"/>
                <w:szCs w:val="22"/>
                <w:lang w:eastAsia="zh-CN"/>
              </w:rPr>
              <w:t xml:space="preserve">If the UE is configured with </w:t>
            </w:r>
            <w:r w:rsidRPr="002D3917">
              <w:rPr>
                <w:rFonts w:cs="Arial"/>
                <w:i/>
              </w:rPr>
              <w:t>enhancedSkipUplinkTxDynamic</w:t>
            </w:r>
            <w:r w:rsidRPr="002D3917">
              <w:rPr>
                <w:rFonts w:cs="Arial"/>
              </w:rPr>
              <w:t xml:space="preserve"> or </w:t>
            </w:r>
            <w:r w:rsidRPr="002D3917">
              <w:rPr>
                <w:rFonts w:cs="Arial"/>
                <w:i/>
                <w:szCs w:val="22"/>
                <w:lang w:eastAsia="sv-SE"/>
              </w:rPr>
              <w:t>enhancedSkipUplinkTxConfigured</w:t>
            </w:r>
            <w:r w:rsidRPr="002D3917">
              <w:rPr>
                <w:rFonts w:cs="Arial"/>
                <w:noProof/>
              </w:rPr>
              <w:t xml:space="preserve"> with value </w:t>
            </w:r>
            <w:r w:rsidRPr="002D3917">
              <w:rPr>
                <w:rFonts w:cs="Arial"/>
                <w:i/>
                <w:noProof/>
              </w:rPr>
              <w:t>true</w:t>
            </w:r>
            <w:r w:rsidRPr="002D3917">
              <w:rPr>
                <w:rFonts w:cs="Arial"/>
                <w:noProof/>
              </w:rPr>
              <w:t xml:space="preserve">, </w:t>
            </w:r>
            <w:r w:rsidRPr="002D3917">
              <w:rPr>
                <w:rFonts w:cs="Arial"/>
                <w:noProof/>
                <w:lang w:eastAsia="ko-KR"/>
              </w:rPr>
              <w:t xml:space="preserve">REPETITION_NUMBER </w:t>
            </w:r>
            <w:r w:rsidRPr="002D3917">
              <w:rPr>
                <w:rFonts w:cs="Arial"/>
              </w:rPr>
              <w:t>(as specified in</w:t>
            </w:r>
            <w:r w:rsidRPr="002D3917">
              <w:rPr>
                <w:rFonts w:cs="Arial"/>
                <w:noProof/>
                <w:lang w:eastAsia="ko-KR"/>
              </w:rPr>
              <w:t xml:space="preserve"> TS 38.321</w:t>
            </w:r>
            <w:r w:rsidRPr="002D3917">
              <w:rPr>
                <w:rFonts w:cs="Arial"/>
                <w:szCs w:val="22"/>
              </w:rPr>
              <w:t xml:space="preserve"> [3], clause </w:t>
            </w:r>
            <w:r w:rsidRPr="002D3917">
              <w:rPr>
                <w:rFonts w:cs="Arial"/>
                <w:noProof/>
                <w:lang w:eastAsia="ko-KR"/>
              </w:rPr>
              <w:t>5.4.2.1</w:t>
            </w:r>
            <w:r w:rsidRPr="002D3917">
              <w:rPr>
                <w:rFonts w:cs="Arial"/>
              </w:rPr>
              <w:t xml:space="preserve">) </w:t>
            </w:r>
            <w:r w:rsidRPr="002D3917">
              <w:rPr>
                <w:rFonts w:cs="Arial"/>
                <w:lang w:eastAsia="zh-CN"/>
              </w:rPr>
              <w:t>of</w:t>
            </w:r>
            <w:r w:rsidRPr="002D3917">
              <w:rPr>
                <w:rFonts w:cs="Arial"/>
              </w:rPr>
              <w:t xml:space="preserve"> the corresponding PUSCH transmission of the uplink grant shall be equal to 1</w:t>
            </w:r>
            <w:r w:rsidRPr="002D3917">
              <w:rPr>
                <w:rFonts w:cs="Arial"/>
                <w:szCs w:val="22"/>
              </w:rPr>
              <w:t>.</w:t>
            </w:r>
            <w:r w:rsidRPr="002D3917">
              <w:rPr>
                <w:rFonts w:eastAsia="–¾’©"/>
              </w:rPr>
              <w:t xml:space="preserve"> The network does not configure </w:t>
            </w:r>
            <w:r w:rsidRPr="002D3917">
              <w:rPr>
                <w:rFonts w:eastAsia="–¾’©"/>
                <w:i/>
                <w:iCs/>
              </w:rPr>
              <w:t>enhancedSkipUplinkTxDynamic</w:t>
            </w:r>
            <w:r w:rsidRPr="002D3917">
              <w:rPr>
                <w:rFonts w:eastAsia="–¾’©"/>
              </w:rPr>
              <w:t xml:space="preserve"> or </w:t>
            </w:r>
            <w:r w:rsidRPr="002D3917">
              <w:rPr>
                <w:rFonts w:eastAsia="–¾’©"/>
                <w:i/>
                <w:iCs/>
              </w:rPr>
              <w:t>enhancedSkipUplinkTxConfigured</w:t>
            </w:r>
            <w:r w:rsidRPr="002D3917">
              <w:rPr>
                <w:rFonts w:eastAsia="–¾’©"/>
              </w:rPr>
              <w:t xml:space="preserve"> with value </w:t>
            </w:r>
            <w:r w:rsidRPr="002D3917">
              <w:rPr>
                <w:rFonts w:eastAsia="–¾’©"/>
                <w:i/>
                <w:iCs/>
              </w:rPr>
              <w:t>true</w:t>
            </w:r>
            <w:r w:rsidRPr="002D3917">
              <w:rPr>
                <w:rFonts w:eastAsia="–¾’©"/>
              </w:rPr>
              <w:t xml:space="preserve"> together with </w:t>
            </w:r>
            <w:r w:rsidRPr="002D3917">
              <w:rPr>
                <w:rFonts w:eastAsia="–¾’©"/>
                <w:i/>
                <w:iCs/>
              </w:rPr>
              <w:t>numberOfSlotsTBoMS-r17</w:t>
            </w:r>
            <w:r w:rsidRPr="002D3917">
              <w:rPr>
                <w:rFonts w:eastAsia="–¾’©"/>
              </w:rPr>
              <w:t>.</w:t>
            </w:r>
          </w:p>
        </w:tc>
      </w:tr>
      <w:tr w:rsidR="00533643" w:rsidRPr="002D3917" w14:paraId="3A010D5D" w14:textId="77777777" w:rsidTr="00230523">
        <w:tc>
          <w:tcPr>
            <w:tcW w:w="14173" w:type="dxa"/>
            <w:tcBorders>
              <w:top w:val="single" w:sz="4" w:space="0" w:color="auto"/>
              <w:left w:val="single" w:sz="4" w:space="0" w:color="auto"/>
              <w:bottom w:val="single" w:sz="4" w:space="0" w:color="auto"/>
              <w:right w:val="single" w:sz="4" w:space="0" w:color="auto"/>
            </w:tcBorders>
          </w:tcPr>
          <w:p w14:paraId="10620F57" w14:textId="77777777" w:rsidR="00533643" w:rsidRPr="002D3917" w:rsidRDefault="00533643" w:rsidP="00230523">
            <w:pPr>
              <w:pStyle w:val="TAL"/>
              <w:rPr>
                <w:b/>
                <w:i/>
                <w:szCs w:val="22"/>
              </w:rPr>
            </w:pPr>
            <w:r w:rsidRPr="002D3917">
              <w:rPr>
                <w:b/>
                <w:i/>
                <w:szCs w:val="22"/>
              </w:rPr>
              <w:t>tag-Config</w:t>
            </w:r>
          </w:p>
          <w:p w14:paraId="1CF339E7" w14:textId="77777777" w:rsidR="00533643" w:rsidRPr="002D3917" w:rsidRDefault="00533643" w:rsidP="00230523">
            <w:pPr>
              <w:pStyle w:val="TAL"/>
              <w:rPr>
                <w:bCs/>
                <w:iCs/>
                <w:szCs w:val="22"/>
                <w:lang w:eastAsia="sv-SE"/>
              </w:rPr>
            </w:pPr>
            <w:r w:rsidRPr="002D3917">
              <w:rPr>
                <w:bCs/>
                <w:iCs/>
                <w:szCs w:val="22"/>
              </w:rPr>
              <w:t>The field is used to configure parameters for a time-alignment group. The field is not present if any DAPS bearer is configured.</w:t>
            </w:r>
          </w:p>
        </w:tc>
      </w:tr>
      <w:tr w:rsidR="00533643" w:rsidRPr="002D3917" w14:paraId="7929666D" w14:textId="77777777" w:rsidTr="00230523">
        <w:tc>
          <w:tcPr>
            <w:tcW w:w="14173" w:type="dxa"/>
            <w:tcBorders>
              <w:top w:val="single" w:sz="4" w:space="0" w:color="auto"/>
              <w:left w:val="single" w:sz="4" w:space="0" w:color="auto"/>
              <w:bottom w:val="single" w:sz="4" w:space="0" w:color="auto"/>
              <w:right w:val="single" w:sz="4" w:space="0" w:color="auto"/>
            </w:tcBorders>
          </w:tcPr>
          <w:p w14:paraId="556A7656" w14:textId="77777777" w:rsidR="00533643" w:rsidRPr="002D3917" w:rsidRDefault="00533643" w:rsidP="00230523">
            <w:pPr>
              <w:pStyle w:val="TAL"/>
              <w:rPr>
                <w:b/>
                <w:i/>
                <w:szCs w:val="22"/>
              </w:rPr>
            </w:pPr>
            <w:r w:rsidRPr="002D3917">
              <w:rPr>
                <w:b/>
                <w:i/>
                <w:szCs w:val="22"/>
              </w:rPr>
              <w:t>usePreBSR</w:t>
            </w:r>
          </w:p>
          <w:p w14:paraId="704A9B01" w14:textId="77777777" w:rsidR="00533643" w:rsidRPr="002D3917" w:rsidRDefault="00533643" w:rsidP="00230523">
            <w:pPr>
              <w:pStyle w:val="TAL"/>
              <w:rPr>
                <w:bCs/>
                <w:iCs/>
                <w:szCs w:val="22"/>
              </w:rPr>
            </w:pPr>
            <w:r w:rsidRPr="002D3917">
              <w:rPr>
                <w:bCs/>
                <w:iCs/>
                <w:szCs w:val="22"/>
              </w:rPr>
              <w:t>If set to true, the MAC entity of the IAB-MT may use the Pre-emptive BSR, see TS 38.321 [3].</w:t>
            </w:r>
          </w:p>
        </w:tc>
      </w:tr>
    </w:tbl>
    <w:p w14:paraId="5D8CE592" w14:textId="77777777" w:rsidR="008F78BD" w:rsidRDefault="008F78BD" w:rsidP="008F78BD">
      <w:pPr>
        <w:pStyle w:val="a2"/>
        <w:rPr>
          <w:rFonts w:eastAsiaTheme="minorEastAsia"/>
          <w:color w:val="FF0000"/>
          <w:lang w:eastAsia="zh-CN"/>
        </w:rPr>
      </w:pPr>
      <w:r>
        <w:rPr>
          <w:color w:val="FF0000"/>
        </w:rPr>
        <w:t xml:space="preserve">&lt;&lt;&lt;&lt;&lt;&lt;&lt;&lt;&lt;&lt;&lt;&lt;&lt;&lt;&lt;&lt;&lt;&lt;&lt;&lt; </w:t>
      </w:r>
      <w:r>
        <w:rPr>
          <w:rFonts w:eastAsiaTheme="minorEastAsia" w:hint="eastAsia"/>
          <w:color w:val="FF0000"/>
          <w:lang w:eastAsia="zh-CN"/>
        </w:rPr>
        <w:t>End</w:t>
      </w:r>
      <w:r w:rsidRPr="008D6B38">
        <w:rPr>
          <w:color w:val="FF0000"/>
        </w:rPr>
        <w:t xml:space="preserve"> of change &gt;&gt;&gt;&gt;&gt;&gt;&gt;&gt;&gt;&gt;&gt;&gt;&gt;&gt;&gt;&gt;&gt;&gt;&gt;&gt;</w:t>
      </w:r>
    </w:p>
    <w:p w14:paraId="68826177" w14:textId="77777777" w:rsidR="00230523" w:rsidRPr="00230523" w:rsidRDefault="00230523" w:rsidP="008F78BD">
      <w:pPr>
        <w:rPr>
          <w:rFonts w:eastAsiaTheme="minorEastAsia"/>
          <w:lang w:eastAsia="zh-CN"/>
        </w:rPr>
      </w:pPr>
    </w:p>
    <w:sectPr w:rsidR="00230523" w:rsidRPr="00230523" w:rsidSect="008F78BD">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82ED5" w14:textId="77777777" w:rsidR="007E4CFA" w:rsidRDefault="007E4CFA">
      <w:r>
        <w:separator/>
      </w:r>
    </w:p>
  </w:endnote>
  <w:endnote w:type="continuationSeparator" w:id="0">
    <w:p w14:paraId="1637149C" w14:textId="77777777" w:rsidR="007E4CFA" w:rsidRDefault="007E4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¾’©">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19459" w14:textId="77777777" w:rsidR="00551159" w:rsidRDefault="00551159" w:rsidP="004F78EE">
    <w:pPr>
      <w:pStyle w:val="af4"/>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0464E14B" w14:textId="77777777" w:rsidR="00551159" w:rsidRDefault="00551159">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082F9" w14:textId="77777777" w:rsidR="00551159" w:rsidRDefault="00551159" w:rsidP="004F78EE">
    <w:pPr>
      <w:pStyle w:val="af4"/>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F51043">
      <w:rPr>
        <w:rStyle w:val="af7"/>
        <w:noProof/>
      </w:rPr>
      <w:t>8</w:t>
    </w:r>
    <w:r>
      <w:rPr>
        <w:rStyle w:val="af7"/>
      </w:rPr>
      <w:fldChar w:fldCharType="end"/>
    </w:r>
  </w:p>
  <w:p w14:paraId="5C0D6D5C" w14:textId="77777777" w:rsidR="00551159" w:rsidRPr="00EB7EB9" w:rsidRDefault="00551159" w:rsidP="000F2E44">
    <w:pPr>
      <w:pStyle w:val="af4"/>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1F8FD" w14:textId="77777777" w:rsidR="007E4CFA" w:rsidRDefault="007E4CFA">
      <w:r>
        <w:separator/>
      </w:r>
    </w:p>
  </w:footnote>
  <w:footnote w:type="continuationSeparator" w:id="0">
    <w:p w14:paraId="3122B56D" w14:textId="77777777" w:rsidR="007E4CFA" w:rsidRDefault="007E4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D7A64" w14:textId="77777777" w:rsidR="00551159" w:rsidRDefault="00551159" w:rsidP="00633361">
    <w:pPr>
      <w:pStyle w:val="a7"/>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F"/>
    <w:multiLevelType w:val="singleLevel"/>
    <w:tmpl w:val="581A4394"/>
    <w:lvl w:ilvl="0">
      <w:start w:val="1"/>
      <w:numFmt w:val="decimal"/>
      <w:pStyle w:val="2"/>
      <w:lvlText w:val="%1."/>
      <w:lvlJc w:val="left"/>
      <w:pPr>
        <w:tabs>
          <w:tab w:val="num" w:pos="643"/>
        </w:tabs>
        <w:ind w:left="643" w:hanging="360"/>
      </w:pPr>
    </w:lvl>
  </w:abstractNum>
  <w:abstractNum w:abstractNumId="2" w15:restartNumberingAfterBreak="0">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B263398"/>
    <w:lvl w:ilvl="0">
      <w:start w:val="1"/>
      <w:numFmt w:val="decimal"/>
      <w:pStyle w:val="a"/>
      <w:lvlText w:val="%1."/>
      <w:lvlJc w:val="left"/>
      <w:pPr>
        <w:tabs>
          <w:tab w:val="num" w:pos="360"/>
        </w:tabs>
        <w:ind w:left="360" w:hanging="360"/>
      </w:pPr>
    </w:lvl>
  </w:abstractNum>
  <w:abstractNum w:abstractNumId="7" w15:restartNumberingAfterBreak="0">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8"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F15FBB"/>
    <w:multiLevelType w:val="hybridMultilevel"/>
    <w:tmpl w:val="939AEF26"/>
    <w:lvl w:ilvl="0" w:tplc="549068D4">
      <w:numFmt w:val="bullet"/>
      <w:lvlText w:val="•"/>
      <w:lvlJc w:val="left"/>
      <w:pPr>
        <w:ind w:left="465" w:hanging="420"/>
      </w:pPr>
      <w:rPr>
        <w:rFonts w:ascii="Arial" w:eastAsia="MS Mincho" w:hAnsi="Arial" w:cs="Arial"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11"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0855B6"/>
    <w:multiLevelType w:val="hybridMultilevel"/>
    <w:tmpl w:val="029A3B5C"/>
    <w:lvl w:ilvl="0" w:tplc="A3463ABE">
      <w:start w:val="4"/>
      <w:numFmt w:val="bullet"/>
      <w:lvlText w:val="-"/>
      <w:lvlJc w:val="left"/>
      <w:pPr>
        <w:ind w:left="405" w:hanging="360"/>
      </w:pPr>
      <w:rPr>
        <w:rFonts w:ascii="Times New Roman" w:eastAsiaTheme="minorEastAsia"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21A4714"/>
    <w:multiLevelType w:val="hybridMultilevel"/>
    <w:tmpl w:val="5A90D9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AD1704"/>
    <w:multiLevelType w:val="hybridMultilevel"/>
    <w:tmpl w:val="6A06C3DE"/>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191D7E"/>
    <w:multiLevelType w:val="hybridMultilevel"/>
    <w:tmpl w:val="56BA9550"/>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349866013">
    <w:abstractNumId w:val="21"/>
  </w:num>
  <w:num w:numId="2" w16cid:durableId="2125924356">
    <w:abstractNumId w:val="20"/>
  </w:num>
  <w:num w:numId="3" w16cid:durableId="410933298">
    <w:abstractNumId w:val="9"/>
  </w:num>
  <w:num w:numId="4" w16cid:durableId="1543058328">
    <w:abstractNumId w:val="19"/>
  </w:num>
  <w:num w:numId="5" w16cid:durableId="1763990954">
    <w:abstractNumId w:val="14"/>
  </w:num>
  <w:num w:numId="6" w16cid:durableId="1561670589">
    <w:abstractNumId w:val="7"/>
  </w:num>
  <w:num w:numId="7" w16cid:durableId="450518914">
    <w:abstractNumId w:val="6"/>
  </w:num>
  <w:num w:numId="8" w16cid:durableId="1856190642">
    <w:abstractNumId w:val="5"/>
  </w:num>
  <w:num w:numId="9" w16cid:durableId="353581484">
    <w:abstractNumId w:val="4"/>
  </w:num>
  <w:num w:numId="10" w16cid:durableId="325977392">
    <w:abstractNumId w:val="3"/>
  </w:num>
  <w:num w:numId="11" w16cid:durableId="704715759">
    <w:abstractNumId w:val="2"/>
  </w:num>
  <w:num w:numId="12" w16cid:durableId="426118587">
    <w:abstractNumId w:val="1"/>
  </w:num>
  <w:num w:numId="13" w16cid:durableId="489178970">
    <w:abstractNumId w:val="17"/>
  </w:num>
  <w:num w:numId="14" w16cid:durableId="38870706">
    <w:abstractNumId w:val="21"/>
  </w:num>
  <w:num w:numId="15" w16cid:durableId="257100929">
    <w:abstractNumId w:val="21"/>
  </w:num>
  <w:num w:numId="16" w16cid:durableId="225452798">
    <w:abstractNumId w:val="8"/>
  </w:num>
  <w:num w:numId="17" w16cid:durableId="172305503">
    <w:abstractNumId w:val="16"/>
  </w:num>
  <w:num w:numId="18" w16cid:durableId="519466212">
    <w:abstractNumId w:val="11"/>
  </w:num>
  <w:num w:numId="19" w16cid:durableId="1702242207">
    <w:abstractNumId w:val="0"/>
  </w:num>
  <w:num w:numId="20" w16cid:durableId="1994260733">
    <w:abstractNumId w:val="21"/>
  </w:num>
  <w:num w:numId="21" w16cid:durableId="1042942679">
    <w:abstractNumId w:val="15"/>
  </w:num>
  <w:num w:numId="22" w16cid:durableId="842747448">
    <w:abstractNumId w:val="19"/>
  </w:num>
  <w:num w:numId="23" w16cid:durableId="1101072528">
    <w:abstractNumId w:val="18"/>
  </w:num>
  <w:num w:numId="24" w16cid:durableId="2077707650">
    <w:abstractNumId w:val="12"/>
  </w:num>
  <w:num w:numId="25" w16cid:durableId="142699531">
    <w:abstractNumId w:val="10"/>
  </w:num>
  <w:num w:numId="26" w16cid:durableId="1273174381">
    <w:abstractNumId w:val="21"/>
  </w:num>
  <w:num w:numId="27" w16cid:durableId="1966499655">
    <w:abstractNumId w:val="1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FBC"/>
    <w:rsid w:val="000003D4"/>
    <w:rsid w:val="000008FC"/>
    <w:rsid w:val="00000EB2"/>
    <w:rsid w:val="00001A17"/>
    <w:rsid w:val="00001A41"/>
    <w:rsid w:val="00001C9F"/>
    <w:rsid w:val="00001CE1"/>
    <w:rsid w:val="0000202E"/>
    <w:rsid w:val="0000267D"/>
    <w:rsid w:val="00002F93"/>
    <w:rsid w:val="00002FDB"/>
    <w:rsid w:val="00003443"/>
    <w:rsid w:val="00003521"/>
    <w:rsid w:val="00003687"/>
    <w:rsid w:val="00003E92"/>
    <w:rsid w:val="00004069"/>
    <w:rsid w:val="00004258"/>
    <w:rsid w:val="00004A7C"/>
    <w:rsid w:val="00005014"/>
    <w:rsid w:val="000051CE"/>
    <w:rsid w:val="000052DA"/>
    <w:rsid w:val="00005B8B"/>
    <w:rsid w:val="00006246"/>
    <w:rsid w:val="00006633"/>
    <w:rsid w:val="000067A2"/>
    <w:rsid w:val="00006B30"/>
    <w:rsid w:val="000070C6"/>
    <w:rsid w:val="00010196"/>
    <w:rsid w:val="000109E6"/>
    <w:rsid w:val="000116A5"/>
    <w:rsid w:val="000144B3"/>
    <w:rsid w:val="00014632"/>
    <w:rsid w:val="00014DF0"/>
    <w:rsid w:val="000159A0"/>
    <w:rsid w:val="0001609E"/>
    <w:rsid w:val="0001687F"/>
    <w:rsid w:val="00016AC6"/>
    <w:rsid w:val="00016B22"/>
    <w:rsid w:val="00016D97"/>
    <w:rsid w:val="00020363"/>
    <w:rsid w:val="00020566"/>
    <w:rsid w:val="00020769"/>
    <w:rsid w:val="00020889"/>
    <w:rsid w:val="000209A6"/>
    <w:rsid w:val="000209CF"/>
    <w:rsid w:val="00020D87"/>
    <w:rsid w:val="0002102E"/>
    <w:rsid w:val="0002195F"/>
    <w:rsid w:val="00021B90"/>
    <w:rsid w:val="000227EB"/>
    <w:rsid w:val="00022C49"/>
    <w:rsid w:val="00023160"/>
    <w:rsid w:val="0002356E"/>
    <w:rsid w:val="00023718"/>
    <w:rsid w:val="00023DE9"/>
    <w:rsid w:val="000253C6"/>
    <w:rsid w:val="0002595E"/>
    <w:rsid w:val="000260E7"/>
    <w:rsid w:val="00026A53"/>
    <w:rsid w:val="00026C5D"/>
    <w:rsid w:val="00026F74"/>
    <w:rsid w:val="000278A1"/>
    <w:rsid w:val="00027AA7"/>
    <w:rsid w:val="000307F7"/>
    <w:rsid w:val="00031185"/>
    <w:rsid w:val="000318A1"/>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6AD"/>
    <w:rsid w:val="00036C39"/>
    <w:rsid w:val="00036F18"/>
    <w:rsid w:val="0003719D"/>
    <w:rsid w:val="000372B8"/>
    <w:rsid w:val="00037540"/>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30C"/>
    <w:rsid w:val="00050F96"/>
    <w:rsid w:val="00051D6E"/>
    <w:rsid w:val="00052524"/>
    <w:rsid w:val="000529C6"/>
    <w:rsid w:val="00052D73"/>
    <w:rsid w:val="000535BC"/>
    <w:rsid w:val="0005366E"/>
    <w:rsid w:val="0005381B"/>
    <w:rsid w:val="000538A1"/>
    <w:rsid w:val="00053A0A"/>
    <w:rsid w:val="00054737"/>
    <w:rsid w:val="0005476B"/>
    <w:rsid w:val="00055E49"/>
    <w:rsid w:val="00056855"/>
    <w:rsid w:val="000574C1"/>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6363"/>
    <w:rsid w:val="00066546"/>
    <w:rsid w:val="000671AE"/>
    <w:rsid w:val="0006727E"/>
    <w:rsid w:val="00070019"/>
    <w:rsid w:val="000705E9"/>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24A"/>
    <w:rsid w:val="00077C18"/>
    <w:rsid w:val="00077DE6"/>
    <w:rsid w:val="00077E62"/>
    <w:rsid w:val="000801C5"/>
    <w:rsid w:val="00080BA5"/>
    <w:rsid w:val="00080E2A"/>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687"/>
    <w:rsid w:val="000867DE"/>
    <w:rsid w:val="0008685F"/>
    <w:rsid w:val="00086A68"/>
    <w:rsid w:val="00086AEE"/>
    <w:rsid w:val="00087091"/>
    <w:rsid w:val="000871A4"/>
    <w:rsid w:val="00087397"/>
    <w:rsid w:val="000878DD"/>
    <w:rsid w:val="000878F6"/>
    <w:rsid w:val="00087F9E"/>
    <w:rsid w:val="00090158"/>
    <w:rsid w:val="000902C6"/>
    <w:rsid w:val="000909F5"/>
    <w:rsid w:val="00090EFA"/>
    <w:rsid w:val="000910A8"/>
    <w:rsid w:val="000914BB"/>
    <w:rsid w:val="0009164C"/>
    <w:rsid w:val="00091D46"/>
    <w:rsid w:val="00091EC7"/>
    <w:rsid w:val="00091F3C"/>
    <w:rsid w:val="000921F9"/>
    <w:rsid w:val="0009285F"/>
    <w:rsid w:val="00092B19"/>
    <w:rsid w:val="000931F4"/>
    <w:rsid w:val="0009378E"/>
    <w:rsid w:val="000938B7"/>
    <w:rsid w:val="00093E9F"/>
    <w:rsid w:val="00094705"/>
    <w:rsid w:val="000947CB"/>
    <w:rsid w:val="0009506F"/>
    <w:rsid w:val="00095B42"/>
    <w:rsid w:val="00095BE5"/>
    <w:rsid w:val="00095DA0"/>
    <w:rsid w:val="00095DDD"/>
    <w:rsid w:val="00096138"/>
    <w:rsid w:val="00096296"/>
    <w:rsid w:val="00096CE1"/>
    <w:rsid w:val="0009790F"/>
    <w:rsid w:val="00097ECB"/>
    <w:rsid w:val="00097F08"/>
    <w:rsid w:val="000A0BE8"/>
    <w:rsid w:val="000A0DC6"/>
    <w:rsid w:val="000A0FB4"/>
    <w:rsid w:val="000A2700"/>
    <w:rsid w:val="000A380C"/>
    <w:rsid w:val="000A388D"/>
    <w:rsid w:val="000A38AC"/>
    <w:rsid w:val="000A3D0C"/>
    <w:rsid w:val="000A4365"/>
    <w:rsid w:val="000A44E1"/>
    <w:rsid w:val="000A4A45"/>
    <w:rsid w:val="000A4F3F"/>
    <w:rsid w:val="000A52D1"/>
    <w:rsid w:val="000A5653"/>
    <w:rsid w:val="000A63A8"/>
    <w:rsid w:val="000A6D12"/>
    <w:rsid w:val="000A6EBB"/>
    <w:rsid w:val="000B073C"/>
    <w:rsid w:val="000B0A47"/>
    <w:rsid w:val="000B0C8C"/>
    <w:rsid w:val="000B1B8E"/>
    <w:rsid w:val="000B1F2D"/>
    <w:rsid w:val="000B206C"/>
    <w:rsid w:val="000B2084"/>
    <w:rsid w:val="000B3216"/>
    <w:rsid w:val="000B3B6E"/>
    <w:rsid w:val="000B428F"/>
    <w:rsid w:val="000B44B7"/>
    <w:rsid w:val="000B49CD"/>
    <w:rsid w:val="000B5012"/>
    <w:rsid w:val="000B5B71"/>
    <w:rsid w:val="000B5F6B"/>
    <w:rsid w:val="000B60CC"/>
    <w:rsid w:val="000B6510"/>
    <w:rsid w:val="000B6684"/>
    <w:rsid w:val="000B702A"/>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4C9A"/>
    <w:rsid w:val="000C504B"/>
    <w:rsid w:val="000C53A4"/>
    <w:rsid w:val="000C5654"/>
    <w:rsid w:val="000C5D1F"/>
    <w:rsid w:val="000C61EC"/>
    <w:rsid w:val="000C6260"/>
    <w:rsid w:val="000C633B"/>
    <w:rsid w:val="000C670E"/>
    <w:rsid w:val="000C6764"/>
    <w:rsid w:val="000C69B3"/>
    <w:rsid w:val="000C6DA4"/>
    <w:rsid w:val="000C6DCD"/>
    <w:rsid w:val="000C7B5E"/>
    <w:rsid w:val="000D0A5D"/>
    <w:rsid w:val="000D13F2"/>
    <w:rsid w:val="000D1665"/>
    <w:rsid w:val="000D181D"/>
    <w:rsid w:val="000D2630"/>
    <w:rsid w:val="000D2AEB"/>
    <w:rsid w:val="000D31CE"/>
    <w:rsid w:val="000D36D0"/>
    <w:rsid w:val="000D403C"/>
    <w:rsid w:val="000D440A"/>
    <w:rsid w:val="000D493D"/>
    <w:rsid w:val="000D49BE"/>
    <w:rsid w:val="000D4F6A"/>
    <w:rsid w:val="000D59B6"/>
    <w:rsid w:val="000D5BAD"/>
    <w:rsid w:val="000D5C4A"/>
    <w:rsid w:val="000D5EE3"/>
    <w:rsid w:val="000D68D5"/>
    <w:rsid w:val="000D706D"/>
    <w:rsid w:val="000D75A9"/>
    <w:rsid w:val="000D76D2"/>
    <w:rsid w:val="000E06BD"/>
    <w:rsid w:val="000E0C34"/>
    <w:rsid w:val="000E11DB"/>
    <w:rsid w:val="000E1BC7"/>
    <w:rsid w:val="000E1C5B"/>
    <w:rsid w:val="000E1FA0"/>
    <w:rsid w:val="000E2E1F"/>
    <w:rsid w:val="000E3740"/>
    <w:rsid w:val="000E3865"/>
    <w:rsid w:val="000E3AE2"/>
    <w:rsid w:val="000E4128"/>
    <w:rsid w:val="000E4DF9"/>
    <w:rsid w:val="000E557C"/>
    <w:rsid w:val="000E5D10"/>
    <w:rsid w:val="000E5D71"/>
    <w:rsid w:val="000E60EB"/>
    <w:rsid w:val="000E6440"/>
    <w:rsid w:val="000E6651"/>
    <w:rsid w:val="000E69A2"/>
    <w:rsid w:val="000E7327"/>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95"/>
    <w:rsid w:val="001022DB"/>
    <w:rsid w:val="00102C5F"/>
    <w:rsid w:val="00102F19"/>
    <w:rsid w:val="00103048"/>
    <w:rsid w:val="00103334"/>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EDD"/>
    <w:rsid w:val="0011339C"/>
    <w:rsid w:val="00113E16"/>
    <w:rsid w:val="0011425B"/>
    <w:rsid w:val="00114513"/>
    <w:rsid w:val="00114951"/>
    <w:rsid w:val="00114B14"/>
    <w:rsid w:val="0011558A"/>
    <w:rsid w:val="001157FE"/>
    <w:rsid w:val="00115903"/>
    <w:rsid w:val="0011599B"/>
    <w:rsid w:val="00115B29"/>
    <w:rsid w:val="00115B64"/>
    <w:rsid w:val="00115CE3"/>
    <w:rsid w:val="0011656F"/>
    <w:rsid w:val="0011686D"/>
    <w:rsid w:val="00116B52"/>
    <w:rsid w:val="00117987"/>
    <w:rsid w:val="0012036A"/>
    <w:rsid w:val="001204C5"/>
    <w:rsid w:val="001205C8"/>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4AD"/>
    <w:rsid w:val="001266F2"/>
    <w:rsid w:val="001267F9"/>
    <w:rsid w:val="001279B7"/>
    <w:rsid w:val="001300EB"/>
    <w:rsid w:val="00130A19"/>
    <w:rsid w:val="001318F6"/>
    <w:rsid w:val="00131986"/>
    <w:rsid w:val="00131BC4"/>
    <w:rsid w:val="001322D3"/>
    <w:rsid w:val="0013363D"/>
    <w:rsid w:val="001345A4"/>
    <w:rsid w:val="00134DD5"/>
    <w:rsid w:val="0013535E"/>
    <w:rsid w:val="001355FD"/>
    <w:rsid w:val="001358DD"/>
    <w:rsid w:val="001359B2"/>
    <w:rsid w:val="00135A42"/>
    <w:rsid w:val="00135D09"/>
    <w:rsid w:val="00136678"/>
    <w:rsid w:val="0013688B"/>
    <w:rsid w:val="00136FBD"/>
    <w:rsid w:val="001377D3"/>
    <w:rsid w:val="00137892"/>
    <w:rsid w:val="00137C5B"/>
    <w:rsid w:val="0014076D"/>
    <w:rsid w:val="001407A4"/>
    <w:rsid w:val="001410D7"/>
    <w:rsid w:val="0014136E"/>
    <w:rsid w:val="001414F8"/>
    <w:rsid w:val="00141702"/>
    <w:rsid w:val="00141840"/>
    <w:rsid w:val="00141B69"/>
    <w:rsid w:val="00141EBF"/>
    <w:rsid w:val="001421C7"/>
    <w:rsid w:val="00142704"/>
    <w:rsid w:val="001428FD"/>
    <w:rsid w:val="00143679"/>
    <w:rsid w:val="00143AAA"/>
    <w:rsid w:val="00143ABF"/>
    <w:rsid w:val="00143E94"/>
    <w:rsid w:val="00144225"/>
    <w:rsid w:val="00144D13"/>
    <w:rsid w:val="0014512D"/>
    <w:rsid w:val="00145508"/>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DC8"/>
    <w:rsid w:val="00151E42"/>
    <w:rsid w:val="00151FAD"/>
    <w:rsid w:val="00152133"/>
    <w:rsid w:val="001525EB"/>
    <w:rsid w:val="001527AF"/>
    <w:rsid w:val="0015326C"/>
    <w:rsid w:val="00153478"/>
    <w:rsid w:val="00154852"/>
    <w:rsid w:val="00154969"/>
    <w:rsid w:val="00154AAC"/>
    <w:rsid w:val="00154B7A"/>
    <w:rsid w:val="0015567B"/>
    <w:rsid w:val="00155BF6"/>
    <w:rsid w:val="00156119"/>
    <w:rsid w:val="00156B10"/>
    <w:rsid w:val="00156BE4"/>
    <w:rsid w:val="00156E80"/>
    <w:rsid w:val="00156EBB"/>
    <w:rsid w:val="001570B2"/>
    <w:rsid w:val="00157259"/>
    <w:rsid w:val="001572F0"/>
    <w:rsid w:val="001605FD"/>
    <w:rsid w:val="00160820"/>
    <w:rsid w:val="00160DC6"/>
    <w:rsid w:val="00160ECB"/>
    <w:rsid w:val="00161CBE"/>
    <w:rsid w:val="0016201F"/>
    <w:rsid w:val="001625EC"/>
    <w:rsid w:val="00162A44"/>
    <w:rsid w:val="00162FB7"/>
    <w:rsid w:val="00163268"/>
    <w:rsid w:val="001632A1"/>
    <w:rsid w:val="001633A0"/>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D8B"/>
    <w:rsid w:val="00173DC2"/>
    <w:rsid w:val="00173DFA"/>
    <w:rsid w:val="00173EA3"/>
    <w:rsid w:val="00174612"/>
    <w:rsid w:val="00174970"/>
    <w:rsid w:val="001755AA"/>
    <w:rsid w:val="00175634"/>
    <w:rsid w:val="0017581A"/>
    <w:rsid w:val="0017621E"/>
    <w:rsid w:val="0017680E"/>
    <w:rsid w:val="00177156"/>
    <w:rsid w:val="00177266"/>
    <w:rsid w:val="0017754E"/>
    <w:rsid w:val="001778D2"/>
    <w:rsid w:val="0017795A"/>
    <w:rsid w:val="00177B4A"/>
    <w:rsid w:val="00177F9C"/>
    <w:rsid w:val="001801A1"/>
    <w:rsid w:val="0018053F"/>
    <w:rsid w:val="001807A1"/>
    <w:rsid w:val="001809D2"/>
    <w:rsid w:val="00180E17"/>
    <w:rsid w:val="00180F56"/>
    <w:rsid w:val="00181E13"/>
    <w:rsid w:val="001820AA"/>
    <w:rsid w:val="001824D3"/>
    <w:rsid w:val="0018252A"/>
    <w:rsid w:val="001826BA"/>
    <w:rsid w:val="0018373A"/>
    <w:rsid w:val="00183D55"/>
    <w:rsid w:val="00183DA9"/>
    <w:rsid w:val="00184016"/>
    <w:rsid w:val="00184E66"/>
    <w:rsid w:val="00185006"/>
    <w:rsid w:val="0018500B"/>
    <w:rsid w:val="001857E3"/>
    <w:rsid w:val="001860A7"/>
    <w:rsid w:val="00186995"/>
    <w:rsid w:val="001869CB"/>
    <w:rsid w:val="00186D40"/>
    <w:rsid w:val="0018753B"/>
    <w:rsid w:val="001877FC"/>
    <w:rsid w:val="001878FF"/>
    <w:rsid w:val="001905CE"/>
    <w:rsid w:val="00190794"/>
    <w:rsid w:val="001909BF"/>
    <w:rsid w:val="001910DF"/>
    <w:rsid w:val="001911EA"/>
    <w:rsid w:val="001918B8"/>
    <w:rsid w:val="00191A47"/>
    <w:rsid w:val="00191D49"/>
    <w:rsid w:val="00192332"/>
    <w:rsid w:val="00192594"/>
    <w:rsid w:val="0019302F"/>
    <w:rsid w:val="00193206"/>
    <w:rsid w:val="0019377D"/>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11F0"/>
    <w:rsid w:val="001A127B"/>
    <w:rsid w:val="001A197A"/>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44EA"/>
    <w:rsid w:val="001B4F3F"/>
    <w:rsid w:val="001B53BF"/>
    <w:rsid w:val="001B5609"/>
    <w:rsid w:val="001B59BB"/>
    <w:rsid w:val="001B5F42"/>
    <w:rsid w:val="001B6049"/>
    <w:rsid w:val="001B608A"/>
    <w:rsid w:val="001B689A"/>
    <w:rsid w:val="001B6F4D"/>
    <w:rsid w:val="001B7232"/>
    <w:rsid w:val="001B780F"/>
    <w:rsid w:val="001B7AB3"/>
    <w:rsid w:val="001C091F"/>
    <w:rsid w:val="001C1936"/>
    <w:rsid w:val="001C2007"/>
    <w:rsid w:val="001C2710"/>
    <w:rsid w:val="001C2928"/>
    <w:rsid w:val="001C2992"/>
    <w:rsid w:val="001C2999"/>
    <w:rsid w:val="001C29A5"/>
    <w:rsid w:val="001C2DA1"/>
    <w:rsid w:val="001C2DDA"/>
    <w:rsid w:val="001C2DDC"/>
    <w:rsid w:val="001C3003"/>
    <w:rsid w:val="001C3652"/>
    <w:rsid w:val="001C3CD3"/>
    <w:rsid w:val="001C3E46"/>
    <w:rsid w:val="001C4384"/>
    <w:rsid w:val="001C524C"/>
    <w:rsid w:val="001C5256"/>
    <w:rsid w:val="001C5303"/>
    <w:rsid w:val="001C58F6"/>
    <w:rsid w:val="001C594D"/>
    <w:rsid w:val="001C5D4D"/>
    <w:rsid w:val="001C60DF"/>
    <w:rsid w:val="001C6367"/>
    <w:rsid w:val="001C6467"/>
    <w:rsid w:val="001C6B67"/>
    <w:rsid w:val="001D0564"/>
    <w:rsid w:val="001D1228"/>
    <w:rsid w:val="001D20D5"/>
    <w:rsid w:val="001D218E"/>
    <w:rsid w:val="001D21F3"/>
    <w:rsid w:val="001D2746"/>
    <w:rsid w:val="001D3248"/>
    <w:rsid w:val="001D3482"/>
    <w:rsid w:val="001D39E0"/>
    <w:rsid w:val="001D3A13"/>
    <w:rsid w:val="001D3B73"/>
    <w:rsid w:val="001D3C3E"/>
    <w:rsid w:val="001D3D93"/>
    <w:rsid w:val="001D3DC9"/>
    <w:rsid w:val="001D4C98"/>
    <w:rsid w:val="001D4DA9"/>
    <w:rsid w:val="001D50DB"/>
    <w:rsid w:val="001D533D"/>
    <w:rsid w:val="001D54BC"/>
    <w:rsid w:val="001D64B4"/>
    <w:rsid w:val="001D681F"/>
    <w:rsid w:val="001D7490"/>
    <w:rsid w:val="001D7A1C"/>
    <w:rsid w:val="001E00B5"/>
    <w:rsid w:val="001E155F"/>
    <w:rsid w:val="001E1891"/>
    <w:rsid w:val="001E1B2A"/>
    <w:rsid w:val="001E2184"/>
    <w:rsid w:val="001E27DC"/>
    <w:rsid w:val="001E2A0B"/>
    <w:rsid w:val="001E3185"/>
    <w:rsid w:val="001E3E26"/>
    <w:rsid w:val="001E4093"/>
    <w:rsid w:val="001E44AD"/>
    <w:rsid w:val="001E4882"/>
    <w:rsid w:val="001E4CE3"/>
    <w:rsid w:val="001E57BA"/>
    <w:rsid w:val="001E6D05"/>
    <w:rsid w:val="001E6DDF"/>
    <w:rsid w:val="001E7EDF"/>
    <w:rsid w:val="001F034B"/>
    <w:rsid w:val="001F1479"/>
    <w:rsid w:val="001F1AFA"/>
    <w:rsid w:val="001F2422"/>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AF1"/>
    <w:rsid w:val="001F7C91"/>
    <w:rsid w:val="00200147"/>
    <w:rsid w:val="00200253"/>
    <w:rsid w:val="00200D83"/>
    <w:rsid w:val="00201135"/>
    <w:rsid w:val="002018C5"/>
    <w:rsid w:val="002019FE"/>
    <w:rsid w:val="00201B60"/>
    <w:rsid w:val="00201CB3"/>
    <w:rsid w:val="002033FD"/>
    <w:rsid w:val="002034F9"/>
    <w:rsid w:val="0020391E"/>
    <w:rsid w:val="0020399E"/>
    <w:rsid w:val="00203A84"/>
    <w:rsid w:val="00204504"/>
    <w:rsid w:val="0020468D"/>
    <w:rsid w:val="002048B9"/>
    <w:rsid w:val="002048F1"/>
    <w:rsid w:val="00204CF9"/>
    <w:rsid w:val="00205000"/>
    <w:rsid w:val="0020540C"/>
    <w:rsid w:val="00205834"/>
    <w:rsid w:val="00205F43"/>
    <w:rsid w:val="002062EE"/>
    <w:rsid w:val="00206622"/>
    <w:rsid w:val="00206BFC"/>
    <w:rsid w:val="00207863"/>
    <w:rsid w:val="0020799E"/>
    <w:rsid w:val="00207E33"/>
    <w:rsid w:val="002104A1"/>
    <w:rsid w:val="00211973"/>
    <w:rsid w:val="00211A78"/>
    <w:rsid w:val="00211ACD"/>
    <w:rsid w:val="00212435"/>
    <w:rsid w:val="00212797"/>
    <w:rsid w:val="00212B59"/>
    <w:rsid w:val="00212F23"/>
    <w:rsid w:val="00213AFB"/>
    <w:rsid w:val="00213EB7"/>
    <w:rsid w:val="002141E5"/>
    <w:rsid w:val="00214442"/>
    <w:rsid w:val="0021495E"/>
    <w:rsid w:val="002149CA"/>
    <w:rsid w:val="00214FC2"/>
    <w:rsid w:val="00215443"/>
    <w:rsid w:val="00215668"/>
    <w:rsid w:val="00215C28"/>
    <w:rsid w:val="00215CB7"/>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96"/>
    <w:rsid w:val="0022248B"/>
    <w:rsid w:val="00223129"/>
    <w:rsid w:val="002235D0"/>
    <w:rsid w:val="00223860"/>
    <w:rsid w:val="00223E82"/>
    <w:rsid w:val="002243B4"/>
    <w:rsid w:val="00224693"/>
    <w:rsid w:val="0022483E"/>
    <w:rsid w:val="00224B14"/>
    <w:rsid w:val="00225A27"/>
    <w:rsid w:val="00225F0F"/>
    <w:rsid w:val="0022646E"/>
    <w:rsid w:val="002265D5"/>
    <w:rsid w:val="00226B3F"/>
    <w:rsid w:val="00227F38"/>
    <w:rsid w:val="00230076"/>
    <w:rsid w:val="002301DE"/>
    <w:rsid w:val="00230523"/>
    <w:rsid w:val="002308DF"/>
    <w:rsid w:val="00230AE1"/>
    <w:rsid w:val="00230F23"/>
    <w:rsid w:val="00231AF8"/>
    <w:rsid w:val="00231E3A"/>
    <w:rsid w:val="00232872"/>
    <w:rsid w:val="00232A82"/>
    <w:rsid w:val="00232CD9"/>
    <w:rsid w:val="00233084"/>
    <w:rsid w:val="002336C9"/>
    <w:rsid w:val="00233DD3"/>
    <w:rsid w:val="00234DB0"/>
    <w:rsid w:val="002350A9"/>
    <w:rsid w:val="00235AD4"/>
    <w:rsid w:val="00235C66"/>
    <w:rsid w:val="002362AC"/>
    <w:rsid w:val="00236B30"/>
    <w:rsid w:val="00237B3E"/>
    <w:rsid w:val="0024036B"/>
    <w:rsid w:val="002405A7"/>
    <w:rsid w:val="0024065A"/>
    <w:rsid w:val="002411A9"/>
    <w:rsid w:val="0024144A"/>
    <w:rsid w:val="00241C61"/>
    <w:rsid w:val="00241D74"/>
    <w:rsid w:val="0024211D"/>
    <w:rsid w:val="002423E1"/>
    <w:rsid w:val="00242826"/>
    <w:rsid w:val="00242895"/>
    <w:rsid w:val="00242CDF"/>
    <w:rsid w:val="0024354C"/>
    <w:rsid w:val="00243BD6"/>
    <w:rsid w:val="00243CBC"/>
    <w:rsid w:val="00244192"/>
    <w:rsid w:val="00244AAE"/>
    <w:rsid w:val="00245358"/>
    <w:rsid w:val="00245B0B"/>
    <w:rsid w:val="00245D34"/>
    <w:rsid w:val="00246479"/>
    <w:rsid w:val="002475EA"/>
    <w:rsid w:val="00247B10"/>
    <w:rsid w:val="00247D86"/>
    <w:rsid w:val="0025013D"/>
    <w:rsid w:val="00250C11"/>
    <w:rsid w:val="00250D96"/>
    <w:rsid w:val="0025170A"/>
    <w:rsid w:val="00251BA5"/>
    <w:rsid w:val="00251E3D"/>
    <w:rsid w:val="002522BE"/>
    <w:rsid w:val="00252939"/>
    <w:rsid w:val="00252A12"/>
    <w:rsid w:val="00253219"/>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2B1A"/>
    <w:rsid w:val="00262BCA"/>
    <w:rsid w:val="00263004"/>
    <w:rsid w:val="00263D39"/>
    <w:rsid w:val="00263DFB"/>
    <w:rsid w:val="00263EDE"/>
    <w:rsid w:val="00264604"/>
    <w:rsid w:val="002646D3"/>
    <w:rsid w:val="002646EC"/>
    <w:rsid w:val="002648B0"/>
    <w:rsid w:val="00264F8D"/>
    <w:rsid w:val="00265DB9"/>
    <w:rsid w:val="00265F4D"/>
    <w:rsid w:val="0026774F"/>
    <w:rsid w:val="002679AF"/>
    <w:rsid w:val="00270496"/>
    <w:rsid w:val="00270E4B"/>
    <w:rsid w:val="0027101F"/>
    <w:rsid w:val="0027165A"/>
    <w:rsid w:val="002717A9"/>
    <w:rsid w:val="0027191B"/>
    <w:rsid w:val="00271B52"/>
    <w:rsid w:val="00272978"/>
    <w:rsid w:val="00272EA6"/>
    <w:rsid w:val="00272FED"/>
    <w:rsid w:val="00273024"/>
    <w:rsid w:val="002730A9"/>
    <w:rsid w:val="0027350D"/>
    <w:rsid w:val="0027450A"/>
    <w:rsid w:val="00274651"/>
    <w:rsid w:val="00274CBD"/>
    <w:rsid w:val="0027503D"/>
    <w:rsid w:val="002750C4"/>
    <w:rsid w:val="00275303"/>
    <w:rsid w:val="00275615"/>
    <w:rsid w:val="00275A25"/>
    <w:rsid w:val="00275C22"/>
    <w:rsid w:val="002762CC"/>
    <w:rsid w:val="00276516"/>
    <w:rsid w:val="002767E1"/>
    <w:rsid w:val="002768D4"/>
    <w:rsid w:val="00276E5A"/>
    <w:rsid w:val="00277779"/>
    <w:rsid w:val="00277A2C"/>
    <w:rsid w:val="00277A2E"/>
    <w:rsid w:val="00280833"/>
    <w:rsid w:val="00280CB6"/>
    <w:rsid w:val="00280F95"/>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56BD"/>
    <w:rsid w:val="002868AA"/>
    <w:rsid w:val="00287686"/>
    <w:rsid w:val="00287CA0"/>
    <w:rsid w:val="00290F86"/>
    <w:rsid w:val="002911A8"/>
    <w:rsid w:val="0029147C"/>
    <w:rsid w:val="00291619"/>
    <w:rsid w:val="00291E73"/>
    <w:rsid w:val="00291F42"/>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CBF"/>
    <w:rsid w:val="002A3D07"/>
    <w:rsid w:val="002A50CB"/>
    <w:rsid w:val="002A5925"/>
    <w:rsid w:val="002A64AA"/>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7A2"/>
    <w:rsid w:val="002B5E1F"/>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51AA"/>
    <w:rsid w:val="002C575F"/>
    <w:rsid w:val="002C5799"/>
    <w:rsid w:val="002C57AD"/>
    <w:rsid w:val="002C586A"/>
    <w:rsid w:val="002C6318"/>
    <w:rsid w:val="002C7745"/>
    <w:rsid w:val="002D0422"/>
    <w:rsid w:val="002D0613"/>
    <w:rsid w:val="002D0B13"/>
    <w:rsid w:val="002D1E40"/>
    <w:rsid w:val="002D28DF"/>
    <w:rsid w:val="002D2CED"/>
    <w:rsid w:val="002D309C"/>
    <w:rsid w:val="002D3153"/>
    <w:rsid w:val="002D34CD"/>
    <w:rsid w:val="002D38E9"/>
    <w:rsid w:val="002D3B57"/>
    <w:rsid w:val="002D4C07"/>
    <w:rsid w:val="002D5246"/>
    <w:rsid w:val="002D568A"/>
    <w:rsid w:val="002D5CE4"/>
    <w:rsid w:val="002D637C"/>
    <w:rsid w:val="002D64B6"/>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647"/>
    <w:rsid w:val="002E5750"/>
    <w:rsid w:val="002E5987"/>
    <w:rsid w:val="002E644E"/>
    <w:rsid w:val="002E654C"/>
    <w:rsid w:val="002E6BAA"/>
    <w:rsid w:val="002E7146"/>
    <w:rsid w:val="002E737E"/>
    <w:rsid w:val="002E78A5"/>
    <w:rsid w:val="002E7A48"/>
    <w:rsid w:val="002E7B53"/>
    <w:rsid w:val="002F0036"/>
    <w:rsid w:val="002F0C6F"/>
    <w:rsid w:val="002F14B5"/>
    <w:rsid w:val="002F189F"/>
    <w:rsid w:val="002F21F2"/>
    <w:rsid w:val="002F2A90"/>
    <w:rsid w:val="002F2E0F"/>
    <w:rsid w:val="002F35C1"/>
    <w:rsid w:val="002F3915"/>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2017"/>
    <w:rsid w:val="00302431"/>
    <w:rsid w:val="00302438"/>
    <w:rsid w:val="00302495"/>
    <w:rsid w:val="0030274E"/>
    <w:rsid w:val="003030F4"/>
    <w:rsid w:val="0030385D"/>
    <w:rsid w:val="00303EB6"/>
    <w:rsid w:val="00303F52"/>
    <w:rsid w:val="003040C4"/>
    <w:rsid w:val="00304280"/>
    <w:rsid w:val="0030514F"/>
    <w:rsid w:val="00305419"/>
    <w:rsid w:val="0030542F"/>
    <w:rsid w:val="003054A2"/>
    <w:rsid w:val="00305A96"/>
    <w:rsid w:val="003076C6"/>
    <w:rsid w:val="00307A9E"/>
    <w:rsid w:val="00307E29"/>
    <w:rsid w:val="00307EBA"/>
    <w:rsid w:val="00307EE7"/>
    <w:rsid w:val="0031049A"/>
    <w:rsid w:val="00311174"/>
    <w:rsid w:val="00311251"/>
    <w:rsid w:val="0031147B"/>
    <w:rsid w:val="00311DCC"/>
    <w:rsid w:val="0031218C"/>
    <w:rsid w:val="00312265"/>
    <w:rsid w:val="00312752"/>
    <w:rsid w:val="00312784"/>
    <w:rsid w:val="00312E33"/>
    <w:rsid w:val="00312E3C"/>
    <w:rsid w:val="003134CD"/>
    <w:rsid w:val="00313523"/>
    <w:rsid w:val="00313E34"/>
    <w:rsid w:val="00314AE4"/>
    <w:rsid w:val="00314D2C"/>
    <w:rsid w:val="00315619"/>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B18"/>
    <w:rsid w:val="00321FCD"/>
    <w:rsid w:val="00322424"/>
    <w:rsid w:val="003227E6"/>
    <w:rsid w:val="00322900"/>
    <w:rsid w:val="00322AA4"/>
    <w:rsid w:val="00323124"/>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634F"/>
    <w:rsid w:val="00337D96"/>
    <w:rsid w:val="00340834"/>
    <w:rsid w:val="003412E3"/>
    <w:rsid w:val="003419A4"/>
    <w:rsid w:val="00341E1C"/>
    <w:rsid w:val="00342425"/>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EA4"/>
    <w:rsid w:val="00352FDE"/>
    <w:rsid w:val="00354B22"/>
    <w:rsid w:val="00354F8F"/>
    <w:rsid w:val="00355042"/>
    <w:rsid w:val="0035585A"/>
    <w:rsid w:val="00355F74"/>
    <w:rsid w:val="00357962"/>
    <w:rsid w:val="00357C25"/>
    <w:rsid w:val="00360649"/>
    <w:rsid w:val="00360E42"/>
    <w:rsid w:val="003611EF"/>
    <w:rsid w:val="00362545"/>
    <w:rsid w:val="00362C87"/>
    <w:rsid w:val="00362CDF"/>
    <w:rsid w:val="003631EF"/>
    <w:rsid w:val="0036329A"/>
    <w:rsid w:val="00363D08"/>
    <w:rsid w:val="00363DDC"/>
    <w:rsid w:val="003643AE"/>
    <w:rsid w:val="0036496A"/>
    <w:rsid w:val="0036524D"/>
    <w:rsid w:val="00366B94"/>
    <w:rsid w:val="00366E92"/>
    <w:rsid w:val="0036705E"/>
    <w:rsid w:val="003676A7"/>
    <w:rsid w:val="00367CCD"/>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6298"/>
    <w:rsid w:val="00376690"/>
    <w:rsid w:val="00376BAC"/>
    <w:rsid w:val="003771E5"/>
    <w:rsid w:val="00377DD1"/>
    <w:rsid w:val="0038059D"/>
    <w:rsid w:val="0038133A"/>
    <w:rsid w:val="00381604"/>
    <w:rsid w:val="00381A08"/>
    <w:rsid w:val="00381ACD"/>
    <w:rsid w:val="00381AD5"/>
    <w:rsid w:val="00382908"/>
    <w:rsid w:val="00382DBE"/>
    <w:rsid w:val="00382E3F"/>
    <w:rsid w:val="00383023"/>
    <w:rsid w:val="0038329A"/>
    <w:rsid w:val="003833CE"/>
    <w:rsid w:val="00383676"/>
    <w:rsid w:val="0038380B"/>
    <w:rsid w:val="00383BCB"/>
    <w:rsid w:val="00383CD3"/>
    <w:rsid w:val="00384190"/>
    <w:rsid w:val="003842E3"/>
    <w:rsid w:val="0038435E"/>
    <w:rsid w:val="003845EE"/>
    <w:rsid w:val="00384889"/>
    <w:rsid w:val="00384E49"/>
    <w:rsid w:val="00385067"/>
    <w:rsid w:val="00385699"/>
    <w:rsid w:val="00385B87"/>
    <w:rsid w:val="0038600F"/>
    <w:rsid w:val="00386263"/>
    <w:rsid w:val="00386348"/>
    <w:rsid w:val="0038645C"/>
    <w:rsid w:val="00386908"/>
    <w:rsid w:val="00386BAD"/>
    <w:rsid w:val="00386F35"/>
    <w:rsid w:val="003870EF"/>
    <w:rsid w:val="003872BB"/>
    <w:rsid w:val="00387E04"/>
    <w:rsid w:val="00387E5C"/>
    <w:rsid w:val="0039035C"/>
    <w:rsid w:val="00391199"/>
    <w:rsid w:val="00391A86"/>
    <w:rsid w:val="0039204C"/>
    <w:rsid w:val="0039248B"/>
    <w:rsid w:val="003929DF"/>
    <w:rsid w:val="00393032"/>
    <w:rsid w:val="0039345F"/>
    <w:rsid w:val="00393474"/>
    <w:rsid w:val="00393AD2"/>
    <w:rsid w:val="00393B7A"/>
    <w:rsid w:val="00393B83"/>
    <w:rsid w:val="003942DF"/>
    <w:rsid w:val="003949ED"/>
    <w:rsid w:val="00394BB1"/>
    <w:rsid w:val="00394F5D"/>
    <w:rsid w:val="00395593"/>
    <w:rsid w:val="00395850"/>
    <w:rsid w:val="00396C69"/>
    <w:rsid w:val="00397329"/>
    <w:rsid w:val="00397930"/>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A7C91"/>
    <w:rsid w:val="003B1529"/>
    <w:rsid w:val="003B1D54"/>
    <w:rsid w:val="003B1DE4"/>
    <w:rsid w:val="003B211E"/>
    <w:rsid w:val="003B28FC"/>
    <w:rsid w:val="003B2C89"/>
    <w:rsid w:val="003B2C8B"/>
    <w:rsid w:val="003B379F"/>
    <w:rsid w:val="003B37C8"/>
    <w:rsid w:val="003B3F61"/>
    <w:rsid w:val="003B4341"/>
    <w:rsid w:val="003B4813"/>
    <w:rsid w:val="003B4DF1"/>
    <w:rsid w:val="003B56E7"/>
    <w:rsid w:val="003B5D00"/>
    <w:rsid w:val="003B5F4C"/>
    <w:rsid w:val="003B6702"/>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B34"/>
    <w:rsid w:val="003D4CF1"/>
    <w:rsid w:val="003D50C7"/>
    <w:rsid w:val="003D59E2"/>
    <w:rsid w:val="003D5AD1"/>
    <w:rsid w:val="003D5D2F"/>
    <w:rsid w:val="003D6426"/>
    <w:rsid w:val="003D6C40"/>
    <w:rsid w:val="003D731F"/>
    <w:rsid w:val="003E00A5"/>
    <w:rsid w:val="003E0C02"/>
    <w:rsid w:val="003E0E76"/>
    <w:rsid w:val="003E0FCD"/>
    <w:rsid w:val="003E12DD"/>
    <w:rsid w:val="003E1C8C"/>
    <w:rsid w:val="003E27C5"/>
    <w:rsid w:val="003E2EC9"/>
    <w:rsid w:val="003E314F"/>
    <w:rsid w:val="003E342A"/>
    <w:rsid w:val="003E3623"/>
    <w:rsid w:val="003E366F"/>
    <w:rsid w:val="003E3960"/>
    <w:rsid w:val="003E40EF"/>
    <w:rsid w:val="003E4570"/>
    <w:rsid w:val="003E46EF"/>
    <w:rsid w:val="003E4A67"/>
    <w:rsid w:val="003E6457"/>
    <w:rsid w:val="003E655C"/>
    <w:rsid w:val="003E6842"/>
    <w:rsid w:val="003E7949"/>
    <w:rsid w:val="003E79CE"/>
    <w:rsid w:val="003E7E66"/>
    <w:rsid w:val="003E7F39"/>
    <w:rsid w:val="003F01D8"/>
    <w:rsid w:val="003F0C44"/>
    <w:rsid w:val="003F1082"/>
    <w:rsid w:val="003F13E5"/>
    <w:rsid w:val="003F19B4"/>
    <w:rsid w:val="003F1C8D"/>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5556"/>
    <w:rsid w:val="003F6458"/>
    <w:rsid w:val="003F70CD"/>
    <w:rsid w:val="003F7401"/>
    <w:rsid w:val="003F7DD9"/>
    <w:rsid w:val="003F7E4C"/>
    <w:rsid w:val="00400787"/>
    <w:rsid w:val="004012A3"/>
    <w:rsid w:val="00401EAE"/>
    <w:rsid w:val="0040248A"/>
    <w:rsid w:val="00403877"/>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EBA"/>
    <w:rsid w:val="004110EC"/>
    <w:rsid w:val="0041193F"/>
    <w:rsid w:val="00411B29"/>
    <w:rsid w:val="0041234E"/>
    <w:rsid w:val="004126A5"/>
    <w:rsid w:val="004126E2"/>
    <w:rsid w:val="00412E0F"/>
    <w:rsid w:val="00413051"/>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518D"/>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4EF"/>
    <w:rsid w:val="0043182A"/>
    <w:rsid w:val="00431890"/>
    <w:rsid w:val="004325F1"/>
    <w:rsid w:val="00434183"/>
    <w:rsid w:val="004346B2"/>
    <w:rsid w:val="0043487A"/>
    <w:rsid w:val="00435162"/>
    <w:rsid w:val="00435736"/>
    <w:rsid w:val="004363A4"/>
    <w:rsid w:val="0043659C"/>
    <w:rsid w:val="004369D0"/>
    <w:rsid w:val="004372B7"/>
    <w:rsid w:val="00437A02"/>
    <w:rsid w:val="00437FEA"/>
    <w:rsid w:val="004416FE"/>
    <w:rsid w:val="00441C2C"/>
    <w:rsid w:val="0044201E"/>
    <w:rsid w:val="004425D5"/>
    <w:rsid w:val="00442CD8"/>
    <w:rsid w:val="00442CF6"/>
    <w:rsid w:val="0044364A"/>
    <w:rsid w:val="00443A04"/>
    <w:rsid w:val="00444035"/>
    <w:rsid w:val="0044424C"/>
    <w:rsid w:val="0044447F"/>
    <w:rsid w:val="00444BDB"/>
    <w:rsid w:val="004459DC"/>
    <w:rsid w:val="00445A01"/>
    <w:rsid w:val="004471D2"/>
    <w:rsid w:val="004508C9"/>
    <w:rsid w:val="004517FE"/>
    <w:rsid w:val="0045190E"/>
    <w:rsid w:val="00451C8A"/>
    <w:rsid w:val="004522E2"/>
    <w:rsid w:val="0045242F"/>
    <w:rsid w:val="0045256E"/>
    <w:rsid w:val="00452BE8"/>
    <w:rsid w:val="00452E3D"/>
    <w:rsid w:val="00453532"/>
    <w:rsid w:val="00453934"/>
    <w:rsid w:val="00453F03"/>
    <w:rsid w:val="00453FD4"/>
    <w:rsid w:val="004559F5"/>
    <w:rsid w:val="00455F8F"/>
    <w:rsid w:val="00455FD3"/>
    <w:rsid w:val="00456901"/>
    <w:rsid w:val="0045744F"/>
    <w:rsid w:val="00460780"/>
    <w:rsid w:val="00460979"/>
    <w:rsid w:val="00460A57"/>
    <w:rsid w:val="00460C80"/>
    <w:rsid w:val="00460DD2"/>
    <w:rsid w:val="00461436"/>
    <w:rsid w:val="004616E6"/>
    <w:rsid w:val="00462591"/>
    <w:rsid w:val="00462622"/>
    <w:rsid w:val="004627DD"/>
    <w:rsid w:val="00462A9E"/>
    <w:rsid w:val="0046308F"/>
    <w:rsid w:val="00463203"/>
    <w:rsid w:val="004634EA"/>
    <w:rsid w:val="00464923"/>
    <w:rsid w:val="00464A04"/>
    <w:rsid w:val="004651AA"/>
    <w:rsid w:val="0046694F"/>
    <w:rsid w:val="0046735D"/>
    <w:rsid w:val="0046780F"/>
    <w:rsid w:val="00470486"/>
    <w:rsid w:val="0047062B"/>
    <w:rsid w:val="004706C8"/>
    <w:rsid w:val="0047146A"/>
    <w:rsid w:val="00471610"/>
    <w:rsid w:val="004717D9"/>
    <w:rsid w:val="00471B79"/>
    <w:rsid w:val="00471C30"/>
    <w:rsid w:val="00472079"/>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B44"/>
    <w:rsid w:val="0048109F"/>
    <w:rsid w:val="00482A46"/>
    <w:rsid w:val="00483652"/>
    <w:rsid w:val="00483B94"/>
    <w:rsid w:val="00484454"/>
    <w:rsid w:val="0048488C"/>
    <w:rsid w:val="00484F82"/>
    <w:rsid w:val="004851D7"/>
    <w:rsid w:val="00485515"/>
    <w:rsid w:val="00485642"/>
    <w:rsid w:val="00485DB4"/>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4CC"/>
    <w:rsid w:val="00495A49"/>
    <w:rsid w:val="00495B21"/>
    <w:rsid w:val="004966AE"/>
    <w:rsid w:val="0049671B"/>
    <w:rsid w:val="0049694F"/>
    <w:rsid w:val="004970C3"/>
    <w:rsid w:val="00497C6B"/>
    <w:rsid w:val="004A049C"/>
    <w:rsid w:val="004A136B"/>
    <w:rsid w:val="004A1641"/>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13A4"/>
    <w:rsid w:val="004B1E6F"/>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B7A07"/>
    <w:rsid w:val="004C0854"/>
    <w:rsid w:val="004C0C53"/>
    <w:rsid w:val="004C1F3A"/>
    <w:rsid w:val="004C2127"/>
    <w:rsid w:val="004C22EE"/>
    <w:rsid w:val="004C2803"/>
    <w:rsid w:val="004C2B88"/>
    <w:rsid w:val="004C38AC"/>
    <w:rsid w:val="004C3901"/>
    <w:rsid w:val="004C3998"/>
    <w:rsid w:val="004C3BD1"/>
    <w:rsid w:val="004C4260"/>
    <w:rsid w:val="004C4824"/>
    <w:rsid w:val="004C491E"/>
    <w:rsid w:val="004C4D5B"/>
    <w:rsid w:val="004C5D84"/>
    <w:rsid w:val="004C5D85"/>
    <w:rsid w:val="004C5F26"/>
    <w:rsid w:val="004C64CB"/>
    <w:rsid w:val="004C676F"/>
    <w:rsid w:val="004C6F5C"/>
    <w:rsid w:val="004C7C4D"/>
    <w:rsid w:val="004D0075"/>
    <w:rsid w:val="004D1079"/>
    <w:rsid w:val="004D15C4"/>
    <w:rsid w:val="004D1E10"/>
    <w:rsid w:val="004D1FCE"/>
    <w:rsid w:val="004D22C8"/>
    <w:rsid w:val="004D486A"/>
    <w:rsid w:val="004D4F0C"/>
    <w:rsid w:val="004D517B"/>
    <w:rsid w:val="004D55F1"/>
    <w:rsid w:val="004D5C6D"/>
    <w:rsid w:val="004D6799"/>
    <w:rsid w:val="004E0A38"/>
    <w:rsid w:val="004E0BB0"/>
    <w:rsid w:val="004E1457"/>
    <w:rsid w:val="004E180A"/>
    <w:rsid w:val="004E39A0"/>
    <w:rsid w:val="004E40C2"/>
    <w:rsid w:val="004E4A64"/>
    <w:rsid w:val="004E4FD5"/>
    <w:rsid w:val="004E527C"/>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11C0"/>
    <w:rsid w:val="004F15B8"/>
    <w:rsid w:val="004F1953"/>
    <w:rsid w:val="004F1ABD"/>
    <w:rsid w:val="004F1CDA"/>
    <w:rsid w:val="004F275F"/>
    <w:rsid w:val="004F2B3E"/>
    <w:rsid w:val="004F2EC4"/>
    <w:rsid w:val="004F2FA7"/>
    <w:rsid w:val="004F3AD3"/>
    <w:rsid w:val="004F3B7D"/>
    <w:rsid w:val="004F41E5"/>
    <w:rsid w:val="004F47AD"/>
    <w:rsid w:val="004F48AD"/>
    <w:rsid w:val="004F4904"/>
    <w:rsid w:val="004F52BF"/>
    <w:rsid w:val="004F5ADB"/>
    <w:rsid w:val="004F5C0D"/>
    <w:rsid w:val="004F5E69"/>
    <w:rsid w:val="004F61E3"/>
    <w:rsid w:val="004F661F"/>
    <w:rsid w:val="004F69B1"/>
    <w:rsid w:val="004F6FA4"/>
    <w:rsid w:val="004F6FDE"/>
    <w:rsid w:val="004F7427"/>
    <w:rsid w:val="004F753A"/>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442B"/>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22A2"/>
    <w:rsid w:val="00512596"/>
    <w:rsid w:val="00512CE2"/>
    <w:rsid w:val="00512D3D"/>
    <w:rsid w:val="00512EC4"/>
    <w:rsid w:val="00513138"/>
    <w:rsid w:val="005135F6"/>
    <w:rsid w:val="005137B2"/>
    <w:rsid w:val="0051399D"/>
    <w:rsid w:val="005149AD"/>
    <w:rsid w:val="00514A87"/>
    <w:rsid w:val="00514B24"/>
    <w:rsid w:val="00514BC0"/>
    <w:rsid w:val="005150D8"/>
    <w:rsid w:val="00515577"/>
    <w:rsid w:val="00515C22"/>
    <w:rsid w:val="00516087"/>
    <w:rsid w:val="005160F2"/>
    <w:rsid w:val="005162CF"/>
    <w:rsid w:val="00516483"/>
    <w:rsid w:val="005170D1"/>
    <w:rsid w:val="0051787D"/>
    <w:rsid w:val="00517C54"/>
    <w:rsid w:val="00517E79"/>
    <w:rsid w:val="005206AB"/>
    <w:rsid w:val="00520D07"/>
    <w:rsid w:val="005212C4"/>
    <w:rsid w:val="00521459"/>
    <w:rsid w:val="005218D2"/>
    <w:rsid w:val="005219B0"/>
    <w:rsid w:val="00521AB7"/>
    <w:rsid w:val="00521CCA"/>
    <w:rsid w:val="00521DD7"/>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2A3"/>
    <w:rsid w:val="00532706"/>
    <w:rsid w:val="00533643"/>
    <w:rsid w:val="00533E1D"/>
    <w:rsid w:val="005341CB"/>
    <w:rsid w:val="00534996"/>
    <w:rsid w:val="00535AC2"/>
    <w:rsid w:val="00535FC6"/>
    <w:rsid w:val="0053629E"/>
    <w:rsid w:val="005368E1"/>
    <w:rsid w:val="00536B29"/>
    <w:rsid w:val="00536D8A"/>
    <w:rsid w:val="00536E88"/>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159"/>
    <w:rsid w:val="005516C6"/>
    <w:rsid w:val="00551747"/>
    <w:rsid w:val="00551D8F"/>
    <w:rsid w:val="005528DE"/>
    <w:rsid w:val="00552D8C"/>
    <w:rsid w:val="00552FA9"/>
    <w:rsid w:val="00553556"/>
    <w:rsid w:val="00553C36"/>
    <w:rsid w:val="00553D00"/>
    <w:rsid w:val="00555467"/>
    <w:rsid w:val="00556170"/>
    <w:rsid w:val="00556A1A"/>
    <w:rsid w:val="00556BE7"/>
    <w:rsid w:val="00557477"/>
    <w:rsid w:val="005576B1"/>
    <w:rsid w:val="00557CAE"/>
    <w:rsid w:val="00557E01"/>
    <w:rsid w:val="00557F1F"/>
    <w:rsid w:val="00557F88"/>
    <w:rsid w:val="0056033D"/>
    <w:rsid w:val="005610C3"/>
    <w:rsid w:val="00561784"/>
    <w:rsid w:val="00561C96"/>
    <w:rsid w:val="00562CD4"/>
    <w:rsid w:val="0056399B"/>
    <w:rsid w:val="005639E4"/>
    <w:rsid w:val="005645F5"/>
    <w:rsid w:val="005648F9"/>
    <w:rsid w:val="005656CE"/>
    <w:rsid w:val="00565BBA"/>
    <w:rsid w:val="00565E74"/>
    <w:rsid w:val="0056609D"/>
    <w:rsid w:val="0056625B"/>
    <w:rsid w:val="005663C0"/>
    <w:rsid w:val="00566D61"/>
    <w:rsid w:val="005674A6"/>
    <w:rsid w:val="0056756C"/>
    <w:rsid w:val="00567775"/>
    <w:rsid w:val="0057067C"/>
    <w:rsid w:val="00571239"/>
    <w:rsid w:val="00571753"/>
    <w:rsid w:val="00571CE6"/>
    <w:rsid w:val="0057249F"/>
    <w:rsid w:val="0057340E"/>
    <w:rsid w:val="005739D1"/>
    <w:rsid w:val="00573C67"/>
    <w:rsid w:val="00573D91"/>
    <w:rsid w:val="00573EFB"/>
    <w:rsid w:val="00573FF8"/>
    <w:rsid w:val="00574D3C"/>
    <w:rsid w:val="00574EF1"/>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ECC"/>
    <w:rsid w:val="0058502A"/>
    <w:rsid w:val="00585100"/>
    <w:rsid w:val="005853EB"/>
    <w:rsid w:val="005853FE"/>
    <w:rsid w:val="00585598"/>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6810"/>
    <w:rsid w:val="00596ED5"/>
    <w:rsid w:val="00597198"/>
    <w:rsid w:val="00597381"/>
    <w:rsid w:val="00597721"/>
    <w:rsid w:val="00597B97"/>
    <w:rsid w:val="005A0738"/>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FBA"/>
    <w:rsid w:val="005B0085"/>
    <w:rsid w:val="005B00E0"/>
    <w:rsid w:val="005B0334"/>
    <w:rsid w:val="005B05A5"/>
    <w:rsid w:val="005B061D"/>
    <w:rsid w:val="005B070B"/>
    <w:rsid w:val="005B0A06"/>
    <w:rsid w:val="005B2064"/>
    <w:rsid w:val="005B2680"/>
    <w:rsid w:val="005B2762"/>
    <w:rsid w:val="005B3437"/>
    <w:rsid w:val="005B3852"/>
    <w:rsid w:val="005B3B55"/>
    <w:rsid w:val="005B3C40"/>
    <w:rsid w:val="005B4296"/>
    <w:rsid w:val="005B4CB1"/>
    <w:rsid w:val="005B5EF2"/>
    <w:rsid w:val="005B61CA"/>
    <w:rsid w:val="005B68D8"/>
    <w:rsid w:val="005B6DAC"/>
    <w:rsid w:val="005B71E5"/>
    <w:rsid w:val="005B72DD"/>
    <w:rsid w:val="005B7306"/>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832"/>
    <w:rsid w:val="005C5ACE"/>
    <w:rsid w:val="005C6358"/>
    <w:rsid w:val="005C64F2"/>
    <w:rsid w:val="005C6C80"/>
    <w:rsid w:val="005C73F1"/>
    <w:rsid w:val="005C760C"/>
    <w:rsid w:val="005C786B"/>
    <w:rsid w:val="005D0C83"/>
    <w:rsid w:val="005D11D8"/>
    <w:rsid w:val="005D1356"/>
    <w:rsid w:val="005D1364"/>
    <w:rsid w:val="005D15D2"/>
    <w:rsid w:val="005D163D"/>
    <w:rsid w:val="005D1957"/>
    <w:rsid w:val="005D2DC0"/>
    <w:rsid w:val="005D2E92"/>
    <w:rsid w:val="005D36B6"/>
    <w:rsid w:val="005D4271"/>
    <w:rsid w:val="005D496F"/>
    <w:rsid w:val="005D4FF2"/>
    <w:rsid w:val="005D5A80"/>
    <w:rsid w:val="005D5BFE"/>
    <w:rsid w:val="005D688C"/>
    <w:rsid w:val="005D6CA1"/>
    <w:rsid w:val="005D6DBE"/>
    <w:rsid w:val="005D73DA"/>
    <w:rsid w:val="005D7C63"/>
    <w:rsid w:val="005E008C"/>
    <w:rsid w:val="005E00CC"/>
    <w:rsid w:val="005E02F8"/>
    <w:rsid w:val="005E070B"/>
    <w:rsid w:val="005E088C"/>
    <w:rsid w:val="005E0959"/>
    <w:rsid w:val="005E0FB3"/>
    <w:rsid w:val="005E11DE"/>
    <w:rsid w:val="005E22BB"/>
    <w:rsid w:val="005E245C"/>
    <w:rsid w:val="005E2A45"/>
    <w:rsid w:val="005E333C"/>
    <w:rsid w:val="005E37D7"/>
    <w:rsid w:val="005E4031"/>
    <w:rsid w:val="005E418B"/>
    <w:rsid w:val="005E46AF"/>
    <w:rsid w:val="005E4943"/>
    <w:rsid w:val="005E4DFC"/>
    <w:rsid w:val="005E6A33"/>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BFF"/>
    <w:rsid w:val="005F4CA7"/>
    <w:rsid w:val="005F51EB"/>
    <w:rsid w:val="005F532C"/>
    <w:rsid w:val="005F54C9"/>
    <w:rsid w:val="005F5CDB"/>
    <w:rsid w:val="005F5DC9"/>
    <w:rsid w:val="005F5EF0"/>
    <w:rsid w:val="005F60B5"/>
    <w:rsid w:val="005F7084"/>
    <w:rsid w:val="00600501"/>
    <w:rsid w:val="00600C44"/>
    <w:rsid w:val="006011DC"/>
    <w:rsid w:val="00601BE4"/>
    <w:rsid w:val="006027F0"/>
    <w:rsid w:val="0060291F"/>
    <w:rsid w:val="0060325B"/>
    <w:rsid w:val="006043D7"/>
    <w:rsid w:val="00604E9E"/>
    <w:rsid w:val="006056FA"/>
    <w:rsid w:val="00606434"/>
    <w:rsid w:val="0060683B"/>
    <w:rsid w:val="00606985"/>
    <w:rsid w:val="00606D18"/>
    <w:rsid w:val="006071DE"/>
    <w:rsid w:val="006073E0"/>
    <w:rsid w:val="00607649"/>
    <w:rsid w:val="00607988"/>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792"/>
    <w:rsid w:val="00620A9D"/>
    <w:rsid w:val="00621568"/>
    <w:rsid w:val="006217CE"/>
    <w:rsid w:val="00621F9C"/>
    <w:rsid w:val="006221B9"/>
    <w:rsid w:val="006224C3"/>
    <w:rsid w:val="00622574"/>
    <w:rsid w:val="00622B75"/>
    <w:rsid w:val="00623693"/>
    <w:rsid w:val="00623783"/>
    <w:rsid w:val="00625DF9"/>
    <w:rsid w:val="00625F09"/>
    <w:rsid w:val="0062639B"/>
    <w:rsid w:val="00626413"/>
    <w:rsid w:val="0062763F"/>
    <w:rsid w:val="006276C5"/>
    <w:rsid w:val="00627F56"/>
    <w:rsid w:val="00630486"/>
    <w:rsid w:val="00630556"/>
    <w:rsid w:val="006308FD"/>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35ED"/>
    <w:rsid w:val="006439AC"/>
    <w:rsid w:val="00643BDE"/>
    <w:rsid w:val="00643E0A"/>
    <w:rsid w:val="006446B7"/>
    <w:rsid w:val="00644ECC"/>
    <w:rsid w:val="00645B32"/>
    <w:rsid w:val="006462EB"/>
    <w:rsid w:val="00646930"/>
    <w:rsid w:val="00647164"/>
    <w:rsid w:val="0064746D"/>
    <w:rsid w:val="006477D8"/>
    <w:rsid w:val="006477FA"/>
    <w:rsid w:val="00647DF2"/>
    <w:rsid w:val="00647E3E"/>
    <w:rsid w:val="006501AC"/>
    <w:rsid w:val="006501CB"/>
    <w:rsid w:val="006501CD"/>
    <w:rsid w:val="0065033C"/>
    <w:rsid w:val="0065087E"/>
    <w:rsid w:val="006508C4"/>
    <w:rsid w:val="00650C7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5DDB"/>
    <w:rsid w:val="0065640D"/>
    <w:rsid w:val="006567FD"/>
    <w:rsid w:val="00656E29"/>
    <w:rsid w:val="00656F81"/>
    <w:rsid w:val="00657449"/>
    <w:rsid w:val="00657809"/>
    <w:rsid w:val="00657B41"/>
    <w:rsid w:val="00657F2C"/>
    <w:rsid w:val="00660091"/>
    <w:rsid w:val="00660114"/>
    <w:rsid w:val="00660709"/>
    <w:rsid w:val="006611C8"/>
    <w:rsid w:val="00661E7A"/>
    <w:rsid w:val="00662067"/>
    <w:rsid w:val="006623E6"/>
    <w:rsid w:val="00662516"/>
    <w:rsid w:val="00662B88"/>
    <w:rsid w:val="00662C19"/>
    <w:rsid w:val="00664423"/>
    <w:rsid w:val="006649BD"/>
    <w:rsid w:val="00664DD2"/>
    <w:rsid w:val="00664FC4"/>
    <w:rsid w:val="00665F05"/>
    <w:rsid w:val="00665FC1"/>
    <w:rsid w:val="0066635C"/>
    <w:rsid w:val="006670E4"/>
    <w:rsid w:val="006679F8"/>
    <w:rsid w:val="00667D79"/>
    <w:rsid w:val="006701C2"/>
    <w:rsid w:val="006708E5"/>
    <w:rsid w:val="00670986"/>
    <w:rsid w:val="006709B2"/>
    <w:rsid w:val="00670AE4"/>
    <w:rsid w:val="00670C93"/>
    <w:rsid w:val="00671361"/>
    <w:rsid w:val="00672002"/>
    <w:rsid w:val="00672EFD"/>
    <w:rsid w:val="0067481C"/>
    <w:rsid w:val="00674F5B"/>
    <w:rsid w:val="00675144"/>
    <w:rsid w:val="00675153"/>
    <w:rsid w:val="006756FB"/>
    <w:rsid w:val="00675953"/>
    <w:rsid w:val="0067599F"/>
    <w:rsid w:val="00675A5A"/>
    <w:rsid w:val="00675C2D"/>
    <w:rsid w:val="00675FBC"/>
    <w:rsid w:val="006761AB"/>
    <w:rsid w:val="006763CB"/>
    <w:rsid w:val="006773D5"/>
    <w:rsid w:val="00677496"/>
    <w:rsid w:val="0068036B"/>
    <w:rsid w:val="00680383"/>
    <w:rsid w:val="00680AE7"/>
    <w:rsid w:val="00681AD4"/>
    <w:rsid w:val="00681C8E"/>
    <w:rsid w:val="00681EAE"/>
    <w:rsid w:val="0068201B"/>
    <w:rsid w:val="00682B9A"/>
    <w:rsid w:val="00682EC8"/>
    <w:rsid w:val="006837E7"/>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D1"/>
    <w:rsid w:val="006A43F8"/>
    <w:rsid w:val="006A45C2"/>
    <w:rsid w:val="006A47B7"/>
    <w:rsid w:val="006A4F75"/>
    <w:rsid w:val="006A50C5"/>
    <w:rsid w:val="006A54A2"/>
    <w:rsid w:val="006A5957"/>
    <w:rsid w:val="006A5A8F"/>
    <w:rsid w:val="006A5E2E"/>
    <w:rsid w:val="006A6262"/>
    <w:rsid w:val="006A6E9E"/>
    <w:rsid w:val="006A7074"/>
    <w:rsid w:val="006A72A3"/>
    <w:rsid w:val="006A771A"/>
    <w:rsid w:val="006A7991"/>
    <w:rsid w:val="006A7F06"/>
    <w:rsid w:val="006B0175"/>
    <w:rsid w:val="006B0758"/>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79"/>
    <w:rsid w:val="006B44BF"/>
    <w:rsid w:val="006B4687"/>
    <w:rsid w:val="006B4C95"/>
    <w:rsid w:val="006B568D"/>
    <w:rsid w:val="006B5936"/>
    <w:rsid w:val="006B5F88"/>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335D"/>
    <w:rsid w:val="006C3DD9"/>
    <w:rsid w:val="006C4377"/>
    <w:rsid w:val="006C4987"/>
    <w:rsid w:val="006C4AD0"/>
    <w:rsid w:val="006C5C4E"/>
    <w:rsid w:val="006C66D3"/>
    <w:rsid w:val="006C707E"/>
    <w:rsid w:val="006C75DA"/>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E001A"/>
    <w:rsid w:val="006E00B4"/>
    <w:rsid w:val="006E0EDB"/>
    <w:rsid w:val="006E2A00"/>
    <w:rsid w:val="006E2A62"/>
    <w:rsid w:val="006E2BF7"/>
    <w:rsid w:val="006E3BC9"/>
    <w:rsid w:val="006E3EF6"/>
    <w:rsid w:val="006E41F7"/>
    <w:rsid w:val="006E4576"/>
    <w:rsid w:val="006E5C3B"/>
    <w:rsid w:val="006E5DFF"/>
    <w:rsid w:val="006E7A76"/>
    <w:rsid w:val="006E7B2E"/>
    <w:rsid w:val="006F0457"/>
    <w:rsid w:val="006F0A57"/>
    <w:rsid w:val="006F1266"/>
    <w:rsid w:val="006F13E4"/>
    <w:rsid w:val="006F156C"/>
    <w:rsid w:val="006F163C"/>
    <w:rsid w:val="006F1A02"/>
    <w:rsid w:val="006F1E59"/>
    <w:rsid w:val="006F209C"/>
    <w:rsid w:val="006F2584"/>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713D"/>
    <w:rsid w:val="006F7A8F"/>
    <w:rsid w:val="007003D9"/>
    <w:rsid w:val="00700F99"/>
    <w:rsid w:val="007010D4"/>
    <w:rsid w:val="00702E72"/>
    <w:rsid w:val="00703021"/>
    <w:rsid w:val="00703A83"/>
    <w:rsid w:val="00704D52"/>
    <w:rsid w:val="00704F8E"/>
    <w:rsid w:val="00705527"/>
    <w:rsid w:val="00705DF6"/>
    <w:rsid w:val="007063BF"/>
    <w:rsid w:val="007066C4"/>
    <w:rsid w:val="00706764"/>
    <w:rsid w:val="00706E86"/>
    <w:rsid w:val="00706F68"/>
    <w:rsid w:val="00707120"/>
    <w:rsid w:val="00707278"/>
    <w:rsid w:val="00710027"/>
    <w:rsid w:val="00710073"/>
    <w:rsid w:val="007104CD"/>
    <w:rsid w:val="00710B22"/>
    <w:rsid w:val="007110AC"/>
    <w:rsid w:val="007112CC"/>
    <w:rsid w:val="00711DA9"/>
    <w:rsid w:val="00712A31"/>
    <w:rsid w:val="00712A7A"/>
    <w:rsid w:val="00712BE0"/>
    <w:rsid w:val="00713434"/>
    <w:rsid w:val="0071396C"/>
    <w:rsid w:val="007140DA"/>
    <w:rsid w:val="00714251"/>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F4D"/>
    <w:rsid w:val="007234D1"/>
    <w:rsid w:val="00724302"/>
    <w:rsid w:val="0072464C"/>
    <w:rsid w:val="00724685"/>
    <w:rsid w:val="00724DD9"/>
    <w:rsid w:val="00724E6B"/>
    <w:rsid w:val="00725B79"/>
    <w:rsid w:val="00726E50"/>
    <w:rsid w:val="00730802"/>
    <w:rsid w:val="00730B33"/>
    <w:rsid w:val="00731C11"/>
    <w:rsid w:val="00731E4A"/>
    <w:rsid w:val="00732000"/>
    <w:rsid w:val="00732019"/>
    <w:rsid w:val="007322A1"/>
    <w:rsid w:val="007324D9"/>
    <w:rsid w:val="00732B32"/>
    <w:rsid w:val="00732EAF"/>
    <w:rsid w:val="007335A7"/>
    <w:rsid w:val="0073366A"/>
    <w:rsid w:val="00733A39"/>
    <w:rsid w:val="00733C98"/>
    <w:rsid w:val="00735071"/>
    <w:rsid w:val="007350D6"/>
    <w:rsid w:val="007352FB"/>
    <w:rsid w:val="0073643A"/>
    <w:rsid w:val="00736902"/>
    <w:rsid w:val="007369FF"/>
    <w:rsid w:val="00736A7A"/>
    <w:rsid w:val="00736DE3"/>
    <w:rsid w:val="00736E75"/>
    <w:rsid w:val="00736F15"/>
    <w:rsid w:val="0074045D"/>
    <w:rsid w:val="007406F6"/>
    <w:rsid w:val="00740E61"/>
    <w:rsid w:val="0074173F"/>
    <w:rsid w:val="007420BD"/>
    <w:rsid w:val="00742363"/>
    <w:rsid w:val="00743C7F"/>
    <w:rsid w:val="007448A2"/>
    <w:rsid w:val="00744B68"/>
    <w:rsid w:val="00745CCC"/>
    <w:rsid w:val="00745EC1"/>
    <w:rsid w:val="007462DF"/>
    <w:rsid w:val="007468DE"/>
    <w:rsid w:val="00746B34"/>
    <w:rsid w:val="00746F2D"/>
    <w:rsid w:val="00747365"/>
    <w:rsid w:val="00747930"/>
    <w:rsid w:val="00747D25"/>
    <w:rsid w:val="00750CEF"/>
    <w:rsid w:val="007519C9"/>
    <w:rsid w:val="007526A1"/>
    <w:rsid w:val="0075295A"/>
    <w:rsid w:val="00752D02"/>
    <w:rsid w:val="007530C0"/>
    <w:rsid w:val="007533D1"/>
    <w:rsid w:val="00754501"/>
    <w:rsid w:val="0075458C"/>
    <w:rsid w:val="007546CF"/>
    <w:rsid w:val="00754A58"/>
    <w:rsid w:val="00754C30"/>
    <w:rsid w:val="00754C5A"/>
    <w:rsid w:val="0075558D"/>
    <w:rsid w:val="007561BD"/>
    <w:rsid w:val="00756228"/>
    <w:rsid w:val="00756513"/>
    <w:rsid w:val="007567A2"/>
    <w:rsid w:val="00756D13"/>
    <w:rsid w:val="00757432"/>
    <w:rsid w:val="007578DA"/>
    <w:rsid w:val="007600B6"/>
    <w:rsid w:val="00760396"/>
    <w:rsid w:val="0076100C"/>
    <w:rsid w:val="007622B8"/>
    <w:rsid w:val="007623CB"/>
    <w:rsid w:val="007631C9"/>
    <w:rsid w:val="0076323B"/>
    <w:rsid w:val="007635A1"/>
    <w:rsid w:val="00763FC4"/>
    <w:rsid w:val="0076409E"/>
    <w:rsid w:val="00764737"/>
    <w:rsid w:val="0076486C"/>
    <w:rsid w:val="00764A90"/>
    <w:rsid w:val="00764EA3"/>
    <w:rsid w:val="007650DC"/>
    <w:rsid w:val="00766888"/>
    <w:rsid w:val="00766C84"/>
    <w:rsid w:val="007674DE"/>
    <w:rsid w:val="00767610"/>
    <w:rsid w:val="007676A5"/>
    <w:rsid w:val="0076796F"/>
    <w:rsid w:val="0077049B"/>
    <w:rsid w:val="007707DB"/>
    <w:rsid w:val="00770D57"/>
    <w:rsid w:val="007714E6"/>
    <w:rsid w:val="00771B55"/>
    <w:rsid w:val="00771BAE"/>
    <w:rsid w:val="00772783"/>
    <w:rsid w:val="00772A1C"/>
    <w:rsid w:val="00772FD4"/>
    <w:rsid w:val="00773083"/>
    <w:rsid w:val="007733CF"/>
    <w:rsid w:val="007735A1"/>
    <w:rsid w:val="00773B4C"/>
    <w:rsid w:val="00774079"/>
    <w:rsid w:val="007748EB"/>
    <w:rsid w:val="00775439"/>
    <w:rsid w:val="0077677F"/>
    <w:rsid w:val="00776B48"/>
    <w:rsid w:val="00776D50"/>
    <w:rsid w:val="00777365"/>
    <w:rsid w:val="00780DC4"/>
    <w:rsid w:val="007810CC"/>
    <w:rsid w:val="00781BB8"/>
    <w:rsid w:val="007822D5"/>
    <w:rsid w:val="00782428"/>
    <w:rsid w:val="00782844"/>
    <w:rsid w:val="007836AD"/>
    <w:rsid w:val="007836E9"/>
    <w:rsid w:val="00784401"/>
    <w:rsid w:val="00785961"/>
    <w:rsid w:val="00785F8A"/>
    <w:rsid w:val="00785FA2"/>
    <w:rsid w:val="0078639B"/>
    <w:rsid w:val="007865A8"/>
    <w:rsid w:val="0078690A"/>
    <w:rsid w:val="00786D56"/>
    <w:rsid w:val="00786EE1"/>
    <w:rsid w:val="007870A7"/>
    <w:rsid w:val="007874B7"/>
    <w:rsid w:val="0078764A"/>
    <w:rsid w:val="00787B1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6E0C"/>
    <w:rsid w:val="00797201"/>
    <w:rsid w:val="00797545"/>
    <w:rsid w:val="007979C7"/>
    <w:rsid w:val="00797C10"/>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4E2"/>
    <w:rsid w:val="007B091A"/>
    <w:rsid w:val="007B0CA5"/>
    <w:rsid w:val="007B2058"/>
    <w:rsid w:val="007B23B5"/>
    <w:rsid w:val="007B23BC"/>
    <w:rsid w:val="007B2D79"/>
    <w:rsid w:val="007B3233"/>
    <w:rsid w:val="007B3356"/>
    <w:rsid w:val="007B3929"/>
    <w:rsid w:val="007B3E8F"/>
    <w:rsid w:val="007B40BB"/>
    <w:rsid w:val="007B452A"/>
    <w:rsid w:val="007B4905"/>
    <w:rsid w:val="007B54CB"/>
    <w:rsid w:val="007B5618"/>
    <w:rsid w:val="007B5EB4"/>
    <w:rsid w:val="007B648E"/>
    <w:rsid w:val="007B68D8"/>
    <w:rsid w:val="007B6ABD"/>
    <w:rsid w:val="007B6E39"/>
    <w:rsid w:val="007B73BB"/>
    <w:rsid w:val="007C00F8"/>
    <w:rsid w:val="007C018B"/>
    <w:rsid w:val="007C0477"/>
    <w:rsid w:val="007C04FC"/>
    <w:rsid w:val="007C0B98"/>
    <w:rsid w:val="007C14F7"/>
    <w:rsid w:val="007C1611"/>
    <w:rsid w:val="007C170C"/>
    <w:rsid w:val="007C207E"/>
    <w:rsid w:val="007C2DD3"/>
    <w:rsid w:val="007C3443"/>
    <w:rsid w:val="007C37E6"/>
    <w:rsid w:val="007C3966"/>
    <w:rsid w:val="007C4050"/>
    <w:rsid w:val="007C50D3"/>
    <w:rsid w:val="007C533A"/>
    <w:rsid w:val="007C5502"/>
    <w:rsid w:val="007C57D0"/>
    <w:rsid w:val="007C5CE1"/>
    <w:rsid w:val="007C6656"/>
    <w:rsid w:val="007C683D"/>
    <w:rsid w:val="007C69AD"/>
    <w:rsid w:val="007C6FD0"/>
    <w:rsid w:val="007C705C"/>
    <w:rsid w:val="007C7305"/>
    <w:rsid w:val="007C7CD5"/>
    <w:rsid w:val="007D095C"/>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4CFA"/>
    <w:rsid w:val="007E560F"/>
    <w:rsid w:val="007E597D"/>
    <w:rsid w:val="007E5A63"/>
    <w:rsid w:val="007E5B85"/>
    <w:rsid w:val="007E64A0"/>
    <w:rsid w:val="007E6966"/>
    <w:rsid w:val="007E6BF9"/>
    <w:rsid w:val="007E6D24"/>
    <w:rsid w:val="007E6D37"/>
    <w:rsid w:val="007E7A54"/>
    <w:rsid w:val="007E7A78"/>
    <w:rsid w:val="007F02C8"/>
    <w:rsid w:val="007F0317"/>
    <w:rsid w:val="007F05E1"/>
    <w:rsid w:val="007F05FD"/>
    <w:rsid w:val="007F187F"/>
    <w:rsid w:val="007F20A9"/>
    <w:rsid w:val="007F256F"/>
    <w:rsid w:val="007F25ED"/>
    <w:rsid w:val="007F27E9"/>
    <w:rsid w:val="007F2A95"/>
    <w:rsid w:val="007F2D5F"/>
    <w:rsid w:val="007F3132"/>
    <w:rsid w:val="007F3310"/>
    <w:rsid w:val="007F3728"/>
    <w:rsid w:val="007F3BF2"/>
    <w:rsid w:val="007F5199"/>
    <w:rsid w:val="007F52CE"/>
    <w:rsid w:val="007F54C9"/>
    <w:rsid w:val="007F6594"/>
    <w:rsid w:val="007F6BED"/>
    <w:rsid w:val="007F6FD4"/>
    <w:rsid w:val="007F7523"/>
    <w:rsid w:val="007F7D9B"/>
    <w:rsid w:val="007F7E66"/>
    <w:rsid w:val="007F7F25"/>
    <w:rsid w:val="007F7F3A"/>
    <w:rsid w:val="0080027D"/>
    <w:rsid w:val="008014BD"/>
    <w:rsid w:val="00801972"/>
    <w:rsid w:val="008020C0"/>
    <w:rsid w:val="008021B4"/>
    <w:rsid w:val="008028ED"/>
    <w:rsid w:val="00803245"/>
    <w:rsid w:val="0080326F"/>
    <w:rsid w:val="0080361D"/>
    <w:rsid w:val="00803BCC"/>
    <w:rsid w:val="00803E14"/>
    <w:rsid w:val="008043B0"/>
    <w:rsid w:val="00804500"/>
    <w:rsid w:val="008045C2"/>
    <w:rsid w:val="00804CF2"/>
    <w:rsid w:val="00805C19"/>
    <w:rsid w:val="008062F2"/>
    <w:rsid w:val="0080665C"/>
    <w:rsid w:val="00806A53"/>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423F"/>
    <w:rsid w:val="008154D9"/>
    <w:rsid w:val="0081583A"/>
    <w:rsid w:val="00815F8A"/>
    <w:rsid w:val="008161A1"/>
    <w:rsid w:val="008162BA"/>
    <w:rsid w:val="00816F7D"/>
    <w:rsid w:val="00817A6A"/>
    <w:rsid w:val="0082184F"/>
    <w:rsid w:val="00821892"/>
    <w:rsid w:val="008218F0"/>
    <w:rsid w:val="00821F54"/>
    <w:rsid w:val="008220C0"/>
    <w:rsid w:val="00822489"/>
    <w:rsid w:val="00822571"/>
    <w:rsid w:val="00823054"/>
    <w:rsid w:val="00823430"/>
    <w:rsid w:val="00823562"/>
    <w:rsid w:val="00823690"/>
    <w:rsid w:val="00823B1D"/>
    <w:rsid w:val="0082434E"/>
    <w:rsid w:val="00824719"/>
    <w:rsid w:val="00825443"/>
    <w:rsid w:val="00825CCE"/>
    <w:rsid w:val="008265D2"/>
    <w:rsid w:val="00827366"/>
    <w:rsid w:val="00827B7A"/>
    <w:rsid w:val="00827FC0"/>
    <w:rsid w:val="008301A1"/>
    <w:rsid w:val="00831168"/>
    <w:rsid w:val="00831545"/>
    <w:rsid w:val="0083244B"/>
    <w:rsid w:val="008330FD"/>
    <w:rsid w:val="00833813"/>
    <w:rsid w:val="008338E0"/>
    <w:rsid w:val="00833CB0"/>
    <w:rsid w:val="00835D83"/>
    <w:rsid w:val="00835F54"/>
    <w:rsid w:val="00835F58"/>
    <w:rsid w:val="00837CEE"/>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522"/>
    <w:rsid w:val="008505FF"/>
    <w:rsid w:val="00850CFB"/>
    <w:rsid w:val="00850D7E"/>
    <w:rsid w:val="00851885"/>
    <w:rsid w:val="008518BC"/>
    <w:rsid w:val="00851AA5"/>
    <w:rsid w:val="00851D15"/>
    <w:rsid w:val="00851D88"/>
    <w:rsid w:val="0085266F"/>
    <w:rsid w:val="008526F5"/>
    <w:rsid w:val="008527A9"/>
    <w:rsid w:val="00853C13"/>
    <w:rsid w:val="00854C85"/>
    <w:rsid w:val="00854D99"/>
    <w:rsid w:val="00855E28"/>
    <w:rsid w:val="00856174"/>
    <w:rsid w:val="008566EE"/>
    <w:rsid w:val="00856AFD"/>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07C"/>
    <w:rsid w:val="0087322F"/>
    <w:rsid w:val="0087335D"/>
    <w:rsid w:val="00873D08"/>
    <w:rsid w:val="00874E99"/>
    <w:rsid w:val="00875054"/>
    <w:rsid w:val="00875E38"/>
    <w:rsid w:val="00876E0D"/>
    <w:rsid w:val="00876FD4"/>
    <w:rsid w:val="008772AF"/>
    <w:rsid w:val="008773BA"/>
    <w:rsid w:val="0087754D"/>
    <w:rsid w:val="008805AD"/>
    <w:rsid w:val="00880B86"/>
    <w:rsid w:val="00880D89"/>
    <w:rsid w:val="00880DBC"/>
    <w:rsid w:val="00880E6B"/>
    <w:rsid w:val="0088121B"/>
    <w:rsid w:val="008817F4"/>
    <w:rsid w:val="00881989"/>
    <w:rsid w:val="00881EE3"/>
    <w:rsid w:val="008823D0"/>
    <w:rsid w:val="0088242B"/>
    <w:rsid w:val="00882E56"/>
    <w:rsid w:val="0088309F"/>
    <w:rsid w:val="00883287"/>
    <w:rsid w:val="008843F0"/>
    <w:rsid w:val="00884B57"/>
    <w:rsid w:val="00884C2B"/>
    <w:rsid w:val="00885A8C"/>
    <w:rsid w:val="00885AD5"/>
    <w:rsid w:val="00885CED"/>
    <w:rsid w:val="0088659D"/>
    <w:rsid w:val="00886B99"/>
    <w:rsid w:val="008870B8"/>
    <w:rsid w:val="00887784"/>
    <w:rsid w:val="00890334"/>
    <w:rsid w:val="008905C3"/>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880"/>
    <w:rsid w:val="00894A08"/>
    <w:rsid w:val="00894E63"/>
    <w:rsid w:val="008955F2"/>
    <w:rsid w:val="008959E3"/>
    <w:rsid w:val="00896A08"/>
    <w:rsid w:val="00897710"/>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5513"/>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D21"/>
    <w:rsid w:val="008C1807"/>
    <w:rsid w:val="008C2B14"/>
    <w:rsid w:val="008C3225"/>
    <w:rsid w:val="008C41A4"/>
    <w:rsid w:val="008C4FD7"/>
    <w:rsid w:val="008C51FD"/>
    <w:rsid w:val="008C529E"/>
    <w:rsid w:val="008C6765"/>
    <w:rsid w:val="008C6C69"/>
    <w:rsid w:val="008C70D5"/>
    <w:rsid w:val="008C7F4D"/>
    <w:rsid w:val="008D0B7D"/>
    <w:rsid w:val="008D111B"/>
    <w:rsid w:val="008D115F"/>
    <w:rsid w:val="008D1874"/>
    <w:rsid w:val="008D219E"/>
    <w:rsid w:val="008D2974"/>
    <w:rsid w:val="008D3955"/>
    <w:rsid w:val="008D402F"/>
    <w:rsid w:val="008D4786"/>
    <w:rsid w:val="008D50AD"/>
    <w:rsid w:val="008D54F0"/>
    <w:rsid w:val="008D551F"/>
    <w:rsid w:val="008D5767"/>
    <w:rsid w:val="008D581D"/>
    <w:rsid w:val="008D5866"/>
    <w:rsid w:val="008D5AFF"/>
    <w:rsid w:val="008D5B41"/>
    <w:rsid w:val="008D7217"/>
    <w:rsid w:val="008D73C6"/>
    <w:rsid w:val="008D7BF6"/>
    <w:rsid w:val="008E074A"/>
    <w:rsid w:val="008E0C76"/>
    <w:rsid w:val="008E0F8B"/>
    <w:rsid w:val="008E0FB8"/>
    <w:rsid w:val="008E15AA"/>
    <w:rsid w:val="008E15BF"/>
    <w:rsid w:val="008E1F90"/>
    <w:rsid w:val="008E2100"/>
    <w:rsid w:val="008E23A5"/>
    <w:rsid w:val="008E245C"/>
    <w:rsid w:val="008E32D5"/>
    <w:rsid w:val="008E351A"/>
    <w:rsid w:val="008E352C"/>
    <w:rsid w:val="008E3DCE"/>
    <w:rsid w:val="008E3E75"/>
    <w:rsid w:val="008E4CE1"/>
    <w:rsid w:val="008E54D0"/>
    <w:rsid w:val="008E5723"/>
    <w:rsid w:val="008E58FA"/>
    <w:rsid w:val="008E5CE8"/>
    <w:rsid w:val="008E5E54"/>
    <w:rsid w:val="008E6071"/>
    <w:rsid w:val="008E6288"/>
    <w:rsid w:val="008E6552"/>
    <w:rsid w:val="008E6841"/>
    <w:rsid w:val="008E6A78"/>
    <w:rsid w:val="008E6DFC"/>
    <w:rsid w:val="008E72DA"/>
    <w:rsid w:val="008F028A"/>
    <w:rsid w:val="008F0401"/>
    <w:rsid w:val="008F0AA2"/>
    <w:rsid w:val="008F1086"/>
    <w:rsid w:val="008F1592"/>
    <w:rsid w:val="008F1E75"/>
    <w:rsid w:val="008F2162"/>
    <w:rsid w:val="008F229E"/>
    <w:rsid w:val="008F289B"/>
    <w:rsid w:val="008F3CF7"/>
    <w:rsid w:val="008F5029"/>
    <w:rsid w:val="008F5459"/>
    <w:rsid w:val="008F5E72"/>
    <w:rsid w:val="008F61C3"/>
    <w:rsid w:val="008F6332"/>
    <w:rsid w:val="008F663B"/>
    <w:rsid w:val="008F7122"/>
    <w:rsid w:val="008F737F"/>
    <w:rsid w:val="008F770F"/>
    <w:rsid w:val="008F78BD"/>
    <w:rsid w:val="008F7972"/>
    <w:rsid w:val="008F7C77"/>
    <w:rsid w:val="008F7E53"/>
    <w:rsid w:val="00900B9C"/>
    <w:rsid w:val="0090106B"/>
    <w:rsid w:val="0090287A"/>
    <w:rsid w:val="00902C9D"/>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6"/>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BD"/>
    <w:rsid w:val="0091762E"/>
    <w:rsid w:val="00917EA4"/>
    <w:rsid w:val="00920A92"/>
    <w:rsid w:val="00920C8F"/>
    <w:rsid w:val="0092105F"/>
    <w:rsid w:val="009211B3"/>
    <w:rsid w:val="00921942"/>
    <w:rsid w:val="00921B64"/>
    <w:rsid w:val="00921D17"/>
    <w:rsid w:val="009233F9"/>
    <w:rsid w:val="009236D2"/>
    <w:rsid w:val="00923C74"/>
    <w:rsid w:val="00923FD1"/>
    <w:rsid w:val="00924585"/>
    <w:rsid w:val="00925B2A"/>
    <w:rsid w:val="00926360"/>
    <w:rsid w:val="00927121"/>
    <w:rsid w:val="0092713D"/>
    <w:rsid w:val="009271F0"/>
    <w:rsid w:val="009276C8"/>
    <w:rsid w:val="00927F75"/>
    <w:rsid w:val="0093192E"/>
    <w:rsid w:val="00931A28"/>
    <w:rsid w:val="00932DA6"/>
    <w:rsid w:val="00933395"/>
    <w:rsid w:val="009338E9"/>
    <w:rsid w:val="00934422"/>
    <w:rsid w:val="009348D6"/>
    <w:rsid w:val="00934A60"/>
    <w:rsid w:val="00934DBC"/>
    <w:rsid w:val="00935F61"/>
    <w:rsid w:val="0093654D"/>
    <w:rsid w:val="00936D94"/>
    <w:rsid w:val="00937969"/>
    <w:rsid w:val="009400F2"/>
    <w:rsid w:val="009402C8"/>
    <w:rsid w:val="009405A0"/>
    <w:rsid w:val="0094089F"/>
    <w:rsid w:val="00941008"/>
    <w:rsid w:val="00941289"/>
    <w:rsid w:val="0094167A"/>
    <w:rsid w:val="009416CE"/>
    <w:rsid w:val="00942134"/>
    <w:rsid w:val="00942208"/>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742B"/>
    <w:rsid w:val="009502B2"/>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223D"/>
    <w:rsid w:val="009623A5"/>
    <w:rsid w:val="00962C3F"/>
    <w:rsid w:val="00962F5B"/>
    <w:rsid w:val="00963728"/>
    <w:rsid w:val="00963C1B"/>
    <w:rsid w:val="0096488A"/>
    <w:rsid w:val="00964DF9"/>
    <w:rsid w:val="009653EA"/>
    <w:rsid w:val="009655A5"/>
    <w:rsid w:val="00965AB4"/>
    <w:rsid w:val="00965E33"/>
    <w:rsid w:val="0096699B"/>
    <w:rsid w:val="00970161"/>
    <w:rsid w:val="0097074E"/>
    <w:rsid w:val="00970AA2"/>
    <w:rsid w:val="00970C9D"/>
    <w:rsid w:val="00970F34"/>
    <w:rsid w:val="00971335"/>
    <w:rsid w:val="009721AB"/>
    <w:rsid w:val="00972BE0"/>
    <w:rsid w:val="0097459A"/>
    <w:rsid w:val="009747C8"/>
    <w:rsid w:val="009759B0"/>
    <w:rsid w:val="00976918"/>
    <w:rsid w:val="00977ADD"/>
    <w:rsid w:val="00977D92"/>
    <w:rsid w:val="00977EF4"/>
    <w:rsid w:val="00977F1F"/>
    <w:rsid w:val="00980316"/>
    <w:rsid w:val="0098061A"/>
    <w:rsid w:val="00981387"/>
    <w:rsid w:val="00981457"/>
    <w:rsid w:val="0098178C"/>
    <w:rsid w:val="009819B2"/>
    <w:rsid w:val="00981DDE"/>
    <w:rsid w:val="0098210F"/>
    <w:rsid w:val="009822BB"/>
    <w:rsid w:val="00982575"/>
    <w:rsid w:val="00982D8E"/>
    <w:rsid w:val="00983097"/>
    <w:rsid w:val="0098350E"/>
    <w:rsid w:val="00983888"/>
    <w:rsid w:val="009838C1"/>
    <w:rsid w:val="00983A5D"/>
    <w:rsid w:val="00983CC9"/>
    <w:rsid w:val="00983DCE"/>
    <w:rsid w:val="0098449F"/>
    <w:rsid w:val="009844D1"/>
    <w:rsid w:val="00984A5A"/>
    <w:rsid w:val="0098529D"/>
    <w:rsid w:val="00985358"/>
    <w:rsid w:val="00985567"/>
    <w:rsid w:val="009859C2"/>
    <w:rsid w:val="009865A0"/>
    <w:rsid w:val="00986D7C"/>
    <w:rsid w:val="00986EB1"/>
    <w:rsid w:val="00986F7C"/>
    <w:rsid w:val="00987BF6"/>
    <w:rsid w:val="0099021A"/>
    <w:rsid w:val="009903DF"/>
    <w:rsid w:val="009905C6"/>
    <w:rsid w:val="00990692"/>
    <w:rsid w:val="0099071B"/>
    <w:rsid w:val="00990F11"/>
    <w:rsid w:val="00990F56"/>
    <w:rsid w:val="00991313"/>
    <w:rsid w:val="0099182F"/>
    <w:rsid w:val="009925ED"/>
    <w:rsid w:val="00992B11"/>
    <w:rsid w:val="00993176"/>
    <w:rsid w:val="0099322C"/>
    <w:rsid w:val="0099395D"/>
    <w:rsid w:val="009939D2"/>
    <w:rsid w:val="00993D7D"/>
    <w:rsid w:val="00994734"/>
    <w:rsid w:val="0099489F"/>
    <w:rsid w:val="0099545D"/>
    <w:rsid w:val="009957D6"/>
    <w:rsid w:val="00995CCA"/>
    <w:rsid w:val="009961AA"/>
    <w:rsid w:val="00996A00"/>
    <w:rsid w:val="00996ACF"/>
    <w:rsid w:val="00996D56"/>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28F"/>
    <w:rsid w:val="009A55B4"/>
    <w:rsid w:val="009A573D"/>
    <w:rsid w:val="009A59A0"/>
    <w:rsid w:val="009A6387"/>
    <w:rsid w:val="009A6609"/>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B0"/>
    <w:rsid w:val="009C024D"/>
    <w:rsid w:val="009C036D"/>
    <w:rsid w:val="009C0B04"/>
    <w:rsid w:val="009C0E3D"/>
    <w:rsid w:val="009C129E"/>
    <w:rsid w:val="009C12B5"/>
    <w:rsid w:val="009C1DF7"/>
    <w:rsid w:val="009C1E19"/>
    <w:rsid w:val="009C22F3"/>
    <w:rsid w:val="009C27A5"/>
    <w:rsid w:val="009C2C32"/>
    <w:rsid w:val="009C33DA"/>
    <w:rsid w:val="009C3B5E"/>
    <w:rsid w:val="009C4823"/>
    <w:rsid w:val="009C48D6"/>
    <w:rsid w:val="009C4CC2"/>
    <w:rsid w:val="009C5B41"/>
    <w:rsid w:val="009C5BC9"/>
    <w:rsid w:val="009C5D62"/>
    <w:rsid w:val="009C6B20"/>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FEA"/>
    <w:rsid w:val="009D62F2"/>
    <w:rsid w:val="009D7872"/>
    <w:rsid w:val="009D79B9"/>
    <w:rsid w:val="009D7A6C"/>
    <w:rsid w:val="009D7BEB"/>
    <w:rsid w:val="009D7C16"/>
    <w:rsid w:val="009D7E0C"/>
    <w:rsid w:val="009E13DD"/>
    <w:rsid w:val="009E17D8"/>
    <w:rsid w:val="009E1943"/>
    <w:rsid w:val="009E1FED"/>
    <w:rsid w:val="009E2672"/>
    <w:rsid w:val="009E2970"/>
    <w:rsid w:val="009E2C97"/>
    <w:rsid w:val="009E2DD4"/>
    <w:rsid w:val="009E345D"/>
    <w:rsid w:val="009E3ED6"/>
    <w:rsid w:val="009E49DA"/>
    <w:rsid w:val="009E5478"/>
    <w:rsid w:val="009E5635"/>
    <w:rsid w:val="009E5905"/>
    <w:rsid w:val="009E651A"/>
    <w:rsid w:val="009E6705"/>
    <w:rsid w:val="009E68D3"/>
    <w:rsid w:val="009E6A9A"/>
    <w:rsid w:val="009E73FB"/>
    <w:rsid w:val="009E75C1"/>
    <w:rsid w:val="009E7969"/>
    <w:rsid w:val="009E7975"/>
    <w:rsid w:val="009F016A"/>
    <w:rsid w:val="009F02E8"/>
    <w:rsid w:val="009F037F"/>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311"/>
    <w:rsid w:val="009F5ABF"/>
    <w:rsid w:val="009F5AE5"/>
    <w:rsid w:val="009F605A"/>
    <w:rsid w:val="009F6543"/>
    <w:rsid w:val="009F68E3"/>
    <w:rsid w:val="009F73BD"/>
    <w:rsid w:val="009F7656"/>
    <w:rsid w:val="009F775F"/>
    <w:rsid w:val="009F7A71"/>
    <w:rsid w:val="009F7ACB"/>
    <w:rsid w:val="009F7DC5"/>
    <w:rsid w:val="00A007BD"/>
    <w:rsid w:val="00A0154F"/>
    <w:rsid w:val="00A017AE"/>
    <w:rsid w:val="00A01C6D"/>
    <w:rsid w:val="00A0215C"/>
    <w:rsid w:val="00A0283D"/>
    <w:rsid w:val="00A03845"/>
    <w:rsid w:val="00A046BB"/>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268"/>
    <w:rsid w:val="00A128DA"/>
    <w:rsid w:val="00A12B1C"/>
    <w:rsid w:val="00A13073"/>
    <w:rsid w:val="00A131C0"/>
    <w:rsid w:val="00A13FD2"/>
    <w:rsid w:val="00A14D77"/>
    <w:rsid w:val="00A14E70"/>
    <w:rsid w:val="00A153B7"/>
    <w:rsid w:val="00A1551F"/>
    <w:rsid w:val="00A15B05"/>
    <w:rsid w:val="00A16305"/>
    <w:rsid w:val="00A168FD"/>
    <w:rsid w:val="00A16BBA"/>
    <w:rsid w:val="00A16D42"/>
    <w:rsid w:val="00A173CD"/>
    <w:rsid w:val="00A175EA"/>
    <w:rsid w:val="00A178B7"/>
    <w:rsid w:val="00A17DEF"/>
    <w:rsid w:val="00A20030"/>
    <w:rsid w:val="00A20B92"/>
    <w:rsid w:val="00A20C83"/>
    <w:rsid w:val="00A2107E"/>
    <w:rsid w:val="00A212B4"/>
    <w:rsid w:val="00A22544"/>
    <w:rsid w:val="00A226B0"/>
    <w:rsid w:val="00A2360E"/>
    <w:rsid w:val="00A23AA1"/>
    <w:rsid w:val="00A246FD"/>
    <w:rsid w:val="00A25083"/>
    <w:rsid w:val="00A2553E"/>
    <w:rsid w:val="00A25D63"/>
    <w:rsid w:val="00A25ED6"/>
    <w:rsid w:val="00A26316"/>
    <w:rsid w:val="00A2726C"/>
    <w:rsid w:val="00A27475"/>
    <w:rsid w:val="00A2759A"/>
    <w:rsid w:val="00A2759C"/>
    <w:rsid w:val="00A304A3"/>
    <w:rsid w:val="00A30526"/>
    <w:rsid w:val="00A30AF6"/>
    <w:rsid w:val="00A31376"/>
    <w:rsid w:val="00A31C95"/>
    <w:rsid w:val="00A326C7"/>
    <w:rsid w:val="00A32D32"/>
    <w:rsid w:val="00A32F8C"/>
    <w:rsid w:val="00A33608"/>
    <w:rsid w:val="00A34349"/>
    <w:rsid w:val="00A34A7E"/>
    <w:rsid w:val="00A35984"/>
    <w:rsid w:val="00A35BCF"/>
    <w:rsid w:val="00A35F70"/>
    <w:rsid w:val="00A361BE"/>
    <w:rsid w:val="00A36257"/>
    <w:rsid w:val="00A36BB4"/>
    <w:rsid w:val="00A36D6B"/>
    <w:rsid w:val="00A36E91"/>
    <w:rsid w:val="00A36FA1"/>
    <w:rsid w:val="00A36FB1"/>
    <w:rsid w:val="00A37006"/>
    <w:rsid w:val="00A4049C"/>
    <w:rsid w:val="00A40539"/>
    <w:rsid w:val="00A40C9A"/>
    <w:rsid w:val="00A4161C"/>
    <w:rsid w:val="00A417EB"/>
    <w:rsid w:val="00A41A66"/>
    <w:rsid w:val="00A42172"/>
    <w:rsid w:val="00A421D8"/>
    <w:rsid w:val="00A42B6B"/>
    <w:rsid w:val="00A42CA6"/>
    <w:rsid w:val="00A42E8C"/>
    <w:rsid w:val="00A43798"/>
    <w:rsid w:val="00A43AB2"/>
    <w:rsid w:val="00A43CE0"/>
    <w:rsid w:val="00A4440E"/>
    <w:rsid w:val="00A4470D"/>
    <w:rsid w:val="00A44726"/>
    <w:rsid w:val="00A4495E"/>
    <w:rsid w:val="00A44B54"/>
    <w:rsid w:val="00A44E2A"/>
    <w:rsid w:val="00A45192"/>
    <w:rsid w:val="00A4527E"/>
    <w:rsid w:val="00A465BE"/>
    <w:rsid w:val="00A466EE"/>
    <w:rsid w:val="00A46990"/>
    <w:rsid w:val="00A470BA"/>
    <w:rsid w:val="00A47235"/>
    <w:rsid w:val="00A47540"/>
    <w:rsid w:val="00A477FB"/>
    <w:rsid w:val="00A47BA2"/>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BB3"/>
    <w:rsid w:val="00A57FFD"/>
    <w:rsid w:val="00A60644"/>
    <w:rsid w:val="00A60996"/>
    <w:rsid w:val="00A617D2"/>
    <w:rsid w:val="00A61DF2"/>
    <w:rsid w:val="00A62AAF"/>
    <w:rsid w:val="00A62C75"/>
    <w:rsid w:val="00A62FDA"/>
    <w:rsid w:val="00A63BBD"/>
    <w:rsid w:val="00A63DC6"/>
    <w:rsid w:val="00A643AE"/>
    <w:rsid w:val="00A65514"/>
    <w:rsid w:val="00A656D5"/>
    <w:rsid w:val="00A65C42"/>
    <w:rsid w:val="00A65CCD"/>
    <w:rsid w:val="00A665C9"/>
    <w:rsid w:val="00A6662F"/>
    <w:rsid w:val="00A6713D"/>
    <w:rsid w:val="00A67683"/>
    <w:rsid w:val="00A67B1F"/>
    <w:rsid w:val="00A70141"/>
    <w:rsid w:val="00A70481"/>
    <w:rsid w:val="00A70F9E"/>
    <w:rsid w:val="00A718F4"/>
    <w:rsid w:val="00A73309"/>
    <w:rsid w:val="00A73473"/>
    <w:rsid w:val="00A738D3"/>
    <w:rsid w:val="00A73B54"/>
    <w:rsid w:val="00A74AE2"/>
    <w:rsid w:val="00A74D47"/>
    <w:rsid w:val="00A74F1B"/>
    <w:rsid w:val="00A7540B"/>
    <w:rsid w:val="00A75C41"/>
    <w:rsid w:val="00A76336"/>
    <w:rsid w:val="00A76C42"/>
    <w:rsid w:val="00A77E76"/>
    <w:rsid w:val="00A8038A"/>
    <w:rsid w:val="00A8046B"/>
    <w:rsid w:val="00A806A6"/>
    <w:rsid w:val="00A80C64"/>
    <w:rsid w:val="00A80D4B"/>
    <w:rsid w:val="00A81749"/>
    <w:rsid w:val="00A81FAF"/>
    <w:rsid w:val="00A8308F"/>
    <w:rsid w:val="00A84495"/>
    <w:rsid w:val="00A844FE"/>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A45"/>
    <w:rsid w:val="00A91C7C"/>
    <w:rsid w:val="00A91F18"/>
    <w:rsid w:val="00A924D9"/>
    <w:rsid w:val="00A9282E"/>
    <w:rsid w:val="00A936C6"/>
    <w:rsid w:val="00A936F6"/>
    <w:rsid w:val="00A93C19"/>
    <w:rsid w:val="00A940B9"/>
    <w:rsid w:val="00A942E9"/>
    <w:rsid w:val="00A948AC"/>
    <w:rsid w:val="00A95579"/>
    <w:rsid w:val="00A95900"/>
    <w:rsid w:val="00A9693C"/>
    <w:rsid w:val="00AA0EDC"/>
    <w:rsid w:val="00AA1929"/>
    <w:rsid w:val="00AA2013"/>
    <w:rsid w:val="00AA2265"/>
    <w:rsid w:val="00AA2D5C"/>
    <w:rsid w:val="00AA39F3"/>
    <w:rsid w:val="00AA4079"/>
    <w:rsid w:val="00AA40C8"/>
    <w:rsid w:val="00AA5052"/>
    <w:rsid w:val="00AA52AE"/>
    <w:rsid w:val="00AA54B6"/>
    <w:rsid w:val="00AA5972"/>
    <w:rsid w:val="00AA60B6"/>
    <w:rsid w:val="00AA63BE"/>
    <w:rsid w:val="00AA694E"/>
    <w:rsid w:val="00AA725C"/>
    <w:rsid w:val="00AA727B"/>
    <w:rsid w:val="00AA74E9"/>
    <w:rsid w:val="00AA7678"/>
    <w:rsid w:val="00AB04E0"/>
    <w:rsid w:val="00AB09C2"/>
    <w:rsid w:val="00AB0F65"/>
    <w:rsid w:val="00AB1A7F"/>
    <w:rsid w:val="00AB1BDD"/>
    <w:rsid w:val="00AB27A7"/>
    <w:rsid w:val="00AB2B63"/>
    <w:rsid w:val="00AB304F"/>
    <w:rsid w:val="00AB3505"/>
    <w:rsid w:val="00AB383C"/>
    <w:rsid w:val="00AB3A15"/>
    <w:rsid w:val="00AB3F45"/>
    <w:rsid w:val="00AB4704"/>
    <w:rsid w:val="00AB4C44"/>
    <w:rsid w:val="00AB59E3"/>
    <w:rsid w:val="00AB5BD6"/>
    <w:rsid w:val="00AB5D1D"/>
    <w:rsid w:val="00AB5D70"/>
    <w:rsid w:val="00AB5E4A"/>
    <w:rsid w:val="00AB5FEF"/>
    <w:rsid w:val="00AB61DC"/>
    <w:rsid w:val="00AB6779"/>
    <w:rsid w:val="00AB6830"/>
    <w:rsid w:val="00AB6915"/>
    <w:rsid w:val="00AB6FE2"/>
    <w:rsid w:val="00AB709C"/>
    <w:rsid w:val="00AB774C"/>
    <w:rsid w:val="00AC019F"/>
    <w:rsid w:val="00AC04D8"/>
    <w:rsid w:val="00AC0515"/>
    <w:rsid w:val="00AC0C2F"/>
    <w:rsid w:val="00AC10DD"/>
    <w:rsid w:val="00AC113B"/>
    <w:rsid w:val="00AC1720"/>
    <w:rsid w:val="00AC185F"/>
    <w:rsid w:val="00AC1DC6"/>
    <w:rsid w:val="00AC2363"/>
    <w:rsid w:val="00AC238C"/>
    <w:rsid w:val="00AC27CF"/>
    <w:rsid w:val="00AC32A3"/>
    <w:rsid w:val="00AC452F"/>
    <w:rsid w:val="00AC4D72"/>
    <w:rsid w:val="00AC525C"/>
    <w:rsid w:val="00AC5E40"/>
    <w:rsid w:val="00AC601B"/>
    <w:rsid w:val="00AC6083"/>
    <w:rsid w:val="00AC6B54"/>
    <w:rsid w:val="00AC774B"/>
    <w:rsid w:val="00AD02BB"/>
    <w:rsid w:val="00AD0DEA"/>
    <w:rsid w:val="00AD1E18"/>
    <w:rsid w:val="00AD3C8C"/>
    <w:rsid w:val="00AD4084"/>
    <w:rsid w:val="00AD417D"/>
    <w:rsid w:val="00AD4F53"/>
    <w:rsid w:val="00AD5324"/>
    <w:rsid w:val="00AD583D"/>
    <w:rsid w:val="00AD58E2"/>
    <w:rsid w:val="00AD58E3"/>
    <w:rsid w:val="00AD6244"/>
    <w:rsid w:val="00AD65AA"/>
    <w:rsid w:val="00AD65D8"/>
    <w:rsid w:val="00AD710F"/>
    <w:rsid w:val="00AD7B49"/>
    <w:rsid w:val="00AD7D21"/>
    <w:rsid w:val="00AE0042"/>
    <w:rsid w:val="00AE04AF"/>
    <w:rsid w:val="00AE1C3F"/>
    <w:rsid w:val="00AE1F6A"/>
    <w:rsid w:val="00AE2781"/>
    <w:rsid w:val="00AE27DC"/>
    <w:rsid w:val="00AE29E8"/>
    <w:rsid w:val="00AE2E2F"/>
    <w:rsid w:val="00AE37BD"/>
    <w:rsid w:val="00AE3DA0"/>
    <w:rsid w:val="00AE4034"/>
    <w:rsid w:val="00AE422D"/>
    <w:rsid w:val="00AE4433"/>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D3C"/>
    <w:rsid w:val="00AF33EC"/>
    <w:rsid w:val="00AF3DE8"/>
    <w:rsid w:val="00AF3DEC"/>
    <w:rsid w:val="00AF3DF0"/>
    <w:rsid w:val="00AF4399"/>
    <w:rsid w:val="00AF4C07"/>
    <w:rsid w:val="00AF4DA1"/>
    <w:rsid w:val="00AF50CC"/>
    <w:rsid w:val="00AF58BE"/>
    <w:rsid w:val="00AF59DB"/>
    <w:rsid w:val="00AF6F1D"/>
    <w:rsid w:val="00AF764A"/>
    <w:rsid w:val="00AF7B20"/>
    <w:rsid w:val="00B00A2A"/>
    <w:rsid w:val="00B00AF6"/>
    <w:rsid w:val="00B00C04"/>
    <w:rsid w:val="00B011BB"/>
    <w:rsid w:val="00B011EB"/>
    <w:rsid w:val="00B018E9"/>
    <w:rsid w:val="00B02246"/>
    <w:rsid w:val="00B022FC"/>
    <w:rsid w:val="00B02F2A"/>
    <w:rsid w:val="00B033B7"/>
    <w:rsid w:val="00B03763"/>
    <w:rsid w:val="00B03790"/>
    <w:rsid w:val="00B037C1"/>
    <w:rsid w:val="00B03CD8"/>
    <w:rsid w:val="00B04234"/>
    <w:rsid w:val="00B048CE"/>
    <w:rsid w:val="00B04DD4"/>
    <w:rsid w:val="00B04F5A"/>
    <w:rsid w:val="00B052FE"/>
    <w:rsid w:val="00B06353"/>
    <w:rsid w:val="00B0646B"/>
    <w:rsid w:val="00B06A2C"/>
    <w:rsid w:val="00B07326"/>
    <w:rsid w:val="00B07552"/>
    <w:rsid w:val="00B1007F"/>
    <w:rsid w:val="00B10442"/>
    <w:rsid w:val="00B104B9"/>
    <w:rsid w:val="00B113DD"/>
    <w:rsid w:val="00B11584"/>
    <w:rsid w:val="00B11A88"/>
    <w:rsid w:val="00B11A8B"/>
    <w:rsid w:val="00B11B60"/>
    <w:rsid w:val="00B11C62"/>
    <w:rsid w:val="00B11D6E"/>
    <w:rsid w:val="00B1200B"/>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179F8"/>
    <w:rsid w:val="00B2081B"/>
    <w:rsid w:val="00B221AB"/>
    <w:rsid w:val="00B229A4"/>
    <w:rsid w:val="00B22E3D"/>
    <w:rsid w:val="00B23F02"/>
    <w:rsid w:val="00B249C6"/>
    <w:rsid w:val="00B24B2C"/>
    <w:rsid w:val="00B2516C"/>
    <w:rsid w:val="00B25AB0"/>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212A"/>
    <w:rsid w:val="00B32341"/>
    <w:rsid w:val="00B323FC"/>
    <w:rsid w:val="00B32B61"/>
    <w:rsid w:val="00B33076"/>
    <w:rsid w:val="00B33217"/>
    <w:rsid w:val="00B33A3D"/>
    <w:rsid w:val="00B34189"/>
    <w:rsid w:val="00B3428D"/>
    <w:rsid w:val="00B344D4"/>
    <w:rsid w:val="00B34E29"/>
    <w:rsid w:val="00B350F7"/>
    <w:rsid w:val="00B351B6"/>
    <w:rsid w:val="00B354D8"/>
    <w:rsid w:val="00B357D2"/>
    <w:rsid w:val="00B359D6"/>
    <w:rsid w:val="00B35AC2"/>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DDD"/>
    <w:rsid w:val="00B51EA9"/>
    <w:rsid w:val="00B51F15"/>
    <w:rsid w:val="00B53182"/>
    <w:rsid w:val="00B53DDA"/>
    <w:rsid w:val="00B543EF"/>
    <w:rsid w:val="00B549B6"/>
    <w:rsid w:val="00B556FB"/>
    <w:rsid w:val="00B56256"/>
    <w:rsid w:val="00B562A7"/>
    <w:rsid w:val="00B5641B"/>
    <w:rsid w:val="00B56CA5"/>
    <w:rsid w:val="00B57CAF"/>
    <w:rsid w:val="00B60AE7"/>
    <w:rsid w:val="00B60F87"/>
    <w:rsid w:val="00B611B6"/>
    <w:rsid w:val="00B611CE"/>
    <w:rsid w:val="00B61289"/>
    <w:rsid w:val="00B614AD"/>
    <w:rsid w:val="00B61872"/>
    <w:rsid w:val="00B6303E"/>
    <w:rsid w:val="00B639DE"/>
    <w:rsid w:val="00B64159"/>
    <w:rsid w:val="00B64441"/>
    <w:rsid w:val="00B64902"/>
    <w:rsid w:val="00B64B3F"/>
    <w:rsid w:val="00B64C2D"/>
    <w:rsid w:val="00B64EDB"/>
    <w:rsid w:val="00B6528D"/>
    <w:rsid w:val="00B6554F"/>
    <w:rsid w:val="00B65705"/>
    <w:rsid w:val="00B65AB9"/>
    <w:rsid w:val="00B65E5C"/>
    <w:rsid w:val="00B65FE4"/>
    <w:rsid w:val="00B66262"/>
    <w:rsid w:val="00B7073D"/>
    <w:rsid w:val="00B70EF6"/>
    <w:rsid w:val="00B7119D"/>
    <w:rsid w:val="00B713A9"/>
    <w:rsid w:val="00B71886"/>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777A2"/>
    <w:rsid w:val="00B81521"/>
    <w:rsid w:val="00B81855"/>
    <w:rsid w:val="00B81B31"/>
    <w:rsid w:val="00B81DA6"/>
    <w:rsid w:val="00B82150"/>
    <w:rsid w:val="00B82655"/>
    <w:rsid w:val="00B82F2C"/>
    <w:rsid w:val="00B83E9D"/>
    <w:rsid w:val="00B846ED"/>
    <w:rsid w:val="00B8494B"/>
    <w:rsid w:val="00B84FA0"/>
    <w:rsid w:val="00B85001"/>
    <w:rsid w:val="00B8591C"/>
    <w:rsid w:val="00B85C2F"/>
    <w:rsid w:val="00B8658A"/>
    <w:rsid w:val="00B865DE"/>
    <w:rsid w:val="00B8660B"/>
    <w:rsid w:val="00B87FBC"/>
    <w:rsid w:val="00B90945"/>
    <w:rsid w:val="00B90970"/>
    <w:rsid w:val="00B91139"/>
    <w:rsid w:val="00B9126B"/>
    <w:rsid w:val="00B91FD4"/>
    <w:rsid w:val="00B921A1"/>
    <w:rsid w:val="00B9253F"/>
    <w:rsid w:val="00B925D9"/>
    <w:rsid w:val="00B92D4F"/>
    <w:rsid w:val="00B92D90"/>
    <w:rsid w:val="00B933EF"/>
    <w:rsid w:val="00B93FA4"/>
    <w:rsid w:val="00B94076"/>
    <w:rsid w:val="00B94262"/>
    <w:rsid w:val="00B9467D"/>
    <w:rsid w:val="00B9469B"/>
    <w:rsid w:val="00B94750"/>
    <w:rsid w:val="00B94A9B"/>
    <w:rsid w:val="00B957BE"/>
    <w:rsid w:val="00B960A1"/>
    <w:rsid w:val="00B967FA"/>
    <w:rsid w:val="00B968AC"/>
    <w:rsid w:val="00B96B53"/>
    <w:rsid w:val="00B96FC9"/>
    <w:rsid w:val="00B97428"/>
    <w:rsid w:val="00B97DEE"/>
    <w:rsid w:val="00BA0684"/>
    <w:rsid w:val="00BA0D63"/>
    <w:rsid w:val="00BA11AF"/>
    <w:rsid w:val="00BA1287"/>
    <w:rsid w:val="00BA189B"/>
    <w:rsid w:val="00BA1CAC"/>
    <w:rsid w:val="00BA225D"/>
    <w:rsid w:val="00BA28EF"/>
    <w:rsid w:val="00BA2C7B"/>
    <w:rsid w:val="00BA36D9"/>
    <w:rsid w:val="00BA3A3B"/>
    <w:rsid w:val="00BA4AD2"/>
    <w:rsid w:val="00BA51E2"/>
    <w:rsid w:val="00BA5C8B"/>
    <w:rsid w:val="00BA63E9"/>
    <w:rsid w:val="00BA660F"/>
    <w:rsid w:val="00BA724E"/>
    <w:rsid w:val="00BA74E8"/>
    <w:rsid w:val="00BA7B8A"/>
    <w:rsid w:val="00BB0686"/>
    <w:rsid w:val="00BB0C51"/>
    <w:rsid w:val="00BB160C"/>
    <w:rsid w:val="00BB1770"/>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C0199"/>
    <w:rsid w:val="00BC10CA"/>
    <w:rsid w:val="00BC17B7"/>
    <w:rsid w:val="00BC198E"/>
    <w:rsid w:val="00BC1C57"/>
    <w:rsid w:val="00BC1ECC"/>
    <w:rsid w:val="00BC219C"/>
    <w:rsid w:val="00BC2D70"/>
    <w:rsid w:val="00BC3366"/>
    <w:rsid w:val="00BC3435"/>
    <w:rsid w:val="00BC3CB7"/>
    <w:rsid w:val="00BC443D"/>
    <w:rsid w:val="00BC4739"/>
    <w:rsid w:val="00BC4CE7"/>
    <w:rsid w:val="00BC4ED2"/>
    <w:rsid w:val="00BC56B4"/>
    <w:rsid w:val="00BC5CBE"/>
    <w:rsid w:val="00BC64C2"/>
    <w:rsid w:val="00BC6E7F"/>
    <w:rsid w:val="00BC73D0"/>
    <w:rsid w:val="00BC7EDB"/>
    <w:rsid w:val="00BD00D9"/>
    <w:rsid w:val="00BD02B2"/>
    <w:rsid w:val="00BD1232"/>
    <w:rsid w:val="00BD174D"/>
    <w:rsid w:val="00BD1924"/>
    <w:rsid w:val="00BD22FB"/>
    <w:rsid w:val="00BD249B"/>
    <w:rsid w:val="00BD3D4A"/>
    <w:rsid w:val="00BD62AF"/>
    <w:rsid w:val="00BD62DF"/>
    <w:rsid w:val="00BD6313"/>
    <w:rsid w:val="00BD6492"/>
    <w:rsid w:val="00BD65A5"/>
    <w:rsid w:val="00BD67E5"/>
    <w:rsid w:val="00BD6AD0"/>
    <w:rsid w:val="00BD6C56"/>
    <w:rsid w:val="00BD789F"/>
    <w:rsid w:val="00BE04E3"/>
    <w:rsid w:val="00BE0925"/>
    <w:rsid w:val="00BE0FCA"/>
    <w:rsid w:val="00BE17A7"/>
    <w:rsid w:val="00BE31F0"/>
    <w:rsid w:val="00BE3671"/>
    <w:rsid w:val="00BE38BD"/>
    <w:rsid w:val="00BE3E33"/>
    <w:rsid w:val="00BE3EDE"/>
    <w:rsid w:val="00BE46D0"/>
    <w:rsid w:val="00BE4E2A"/>
    <w:rsid w:val="00BE5285"/>
    <w:rsid w:val="00BE5982"/>
    <w:rsid w:val="00BE6F54"/>
    <w:rsid w:val="00BE734B"/>
    <w:rsid w:val="00BE7626"/>
    <w:rsid w:val="00BF11EF"/>
    <w:rsid w:val="00BF12D6"/>
    <w:rsid w:val="00BF136D"/>
    <w:rsid w:val="00BF160B"/>
    <w:rsid w:val="00BF1FF6"/>
    <w:rsid w:val="00BF235A"/>
    <w:rsid w:val="00BF2847"/>
    <w:rsid w:val="00BF3683"/>
    <w:rsid w:val="00BF3B0A"/>
    <w:rsid w:val="00BF458E"/>
    <w:rsid w:val="00BF4670"/>
    <w:rsid w:val="00BF50AF"/>
    <w:rsid w:val="00BF5504"/>
    <w:rsid w:val="00BF56F9"/>
    <w:rsid w:val="00BF58E7"/>
    <w:rsid w:val="00BF5F9C"/>
    <w:rsid w:val="00BF684D"/>
    <w:rsid w:val="00BF6FDC"/>
    <w:rsid w:val="00BF751E"/>
    <w:rsid w:val="00BF7DD0"/>
    <w:rsid w:val="00BF7FD1"/>
    <w:rsid w:val="00C00C2D"/>
    <w:rsid w:val="00C00CF9"/>
    <w:rsid w:val="00C01092"/>
    <w:rsid w:val="00C0179F"/>
    <w:rsid w:val="00C02174"/>
    <w:rsid w:val="00C02971"/>
    <w:rsid w:val="00C02AE8"/>
    <w:rsid w:val="00C02D0D"/>
    <w:rsid w:val="00C02EC3"/>
    <w:rsid w:val="00C02ED8"/>
    <w:rsid w:val="00C0321B"/>
    <w:rsid w:val="00C0329B"/>
    <w:rsid w:val="00C03D69"/>
    <w:rsid w:val="00C0405A"/>
    <w:rsid w:val="00C04480"/>
    <w:rsid w:val="00C044D7"/>
    <w:rsid w:val="00C057BD"/>
    <w:rsid w:val="00C058C8"/>
    <w:rsid w:val="00C05ED2"/>
    <w:rsid w:val="00C05EDF"/>
    <w:rsid w:val="00C06929"/>
    <w:rsid w:val="00C06C37"/>
    <w:rsid w:val="00C06E5F"/>
    <w:rsid w:val="00C07239"/>
    <w:rsid w:val="00C076AC"/>
    <w:rsid w:val="00C079F7"/>
    <w:rsid w:val="00C07D22"/>
    <w:rsid w:val="00C10D07"/>
    <w:rsid w:val="00C11899"/>
    <w:rsid w:val="00C11909"/>
    <w:rsid w:val="00C11B19"/>
    <w:rsid w:val="00C129A8"/>
    <w:rsid w:val="00C12CD9"/>
    <w:rsid w:val="00C13870"/>
    <w:rsid w:val="00C1434E"/>
    <w:rsid w:val="00C1467E"/>
    <w:rsid w:val="00C146CE"/>
    <w:rsid w:val="00C149BF"/>
    <w:rsid w:val="00C14A37"/>
    <w:rsid w:val="00C15319"/>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8DD"/>
    <w:rsid w:val="00C20C46"/>
    <w:rsid w:val="00C214F3"/>
    <w:rsid w:val="00C224CC"/>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22ED"/>
    <w:rsid w:val="00C32E72"/>
    <w:rsid w:val="00C33230"/>
    <w:rsid w:val="00C336C6"/>
    <w:rsid w:val="00C341E5"/>
    <w:rsid w:val="00C34228"/>
    <w:rsid w:val="00C342A3"/>
    <w:rsid w:val="00C344F9"/>
    <w:rsid w:val="00C34CF1"/>
    <w:rsid w:val="00C3523C"/>
    <w:rsid w:val="00C35A11"/>
    <w:rsid w:val="00C35A4F"/>
    <w:rsid w:val="00C36E00"/>
    <w:rsid w:val="00C37077"/>
    <w:rsid w:val="00C37281"/>
    <w:rsid w:val="00C378DD"/>
    <w:rsid w:val="00C37DCA"/>
    <w:rsid w:val="00C37E5C"/>
    <w:rsid w:val="00C40016"/>
    <w:rsid w:val="00C401D7"/>
    <w:rsid w:val="00C40318"/>
    <w:rsid w:val="00C403F9"/>
    <w:rsid w:val="00C4075E"/>
    <w:rsid w:val="00C409EB"/>
    <w:rsid w:val="00C411B9"/>
    <w:rsid w:val="00C4198A"/>
    <w:rsid w:val="00C41A8F"/>
    <w:rsid w:val="00C41CEF"/>
    <w:rsid w:val="00C41D69"/>
    <w:rsid w:val="00C42733"/>
    <w:rsid w:val="00C4280A"/>
    <w:rsid w:val="00C42893"/>
    <w:rsid w:val="00C42F31"/>
    <w:rsid w:val="00C43A0A"/>
    <w:rsid w:val="00C440A6"/>
    <w:rsid w:val="00C446BE"/>
    <w:rsid w:val="00C44B66"/>
    <w:rsid w:val="00C44D8C"/>
    <w:rsid w:val="00C45364"/>
    <w:rsid w:val="00C4580D"/>
    <w:rsid w:val="00C45B30"/>
    <w:rsid w:val="00C46305"/>
    <w:rsid w:val="00C46334"/>
    <w:rsid w:val="00C46ACE"/>
    <w:rsid w:val="00C46EFD"/>
    <w:rsid w:val="00C46F60"/>
    <w:rsid w:val="00C478E1"/>
    <w:rsid w:val="00C50294"/>
    <w:rsid w:val="00C503A9"/>
    <w:rsid w:val="00C5064D"/>
    <w:rsid w:val="00C50A9B"/>
    <w:rsid w:val="00C50C4E"/>
    <w:rsid w:val="00C5206D"/>
    <w:rsid w:val="00C52274"/>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6C81"/>
    <w:rsid w:val="00C6760E"/>
    <w:rsid w:val="00C677E8"/>
    <w:rsid w:val="00C7003F"/>
    <w:rsid w:val="00C7040A"/>
    <w:rsid w:val="00C70640"/>
    <w:rsid w:val="00C7106D"/>
    <w:rsid w:val="00C7143D"/>
    <w:rsid w:val="00C7199E"/>
    <w:rsid w:val="00C72688"/>
    <w:rsid w:val="00C72C28"/>
    <w:rsid w:val="00C72E7A"/>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588"/>
    <w:rsid w:val="00C827B4"/>
    <w:rsid w:val="00C8280D"/>
    <w:rsid w:val="00C82D9C"/>
    <w:rsid w:val="00C82F9C"/>
    <w:rsid w:val="00C83479"/>
    <w:rsid w:val="00C834E3"/>
    <w:rsid w:val="00C83EBE"/>
    <w:rsid w:val="00C842BD"/>
    <w:rsid w:val="00C85222"/>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33BE"/>
    <w:rsid w:val="00C93696"/>
    <w:rsid w:val="00C941EC"/>
    <w:rsid w:val="00C9464E"/>
    <w:rsid w:val="00C9475D"/>
    <w:rsid w:val="00C953E6"/>
    <w:rsid w:val="00C957D1"/>
    <w:rsid w:val="00C95821"/>
    <w:rsid w:val="00C95D2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545"/>
    <w:rsid w:val="00CB3618"/>
    <w:rsid w:val="00CB4506"/>
    <w:rsid w:val="00CB476D"/>
    <w:rsid w:val="00CB4809"/>
    <w:rsid w:val="00CB4BB9"/>
    <w:rsid w:val="00CB5634"/>
    <w:rsid w:val="00CB59A1"/>
    <w:rsid w:val="00CB602A"/>
    <w:rsid w:val="00CB62D4"/>
    <w:rsid w:val="00CB6653"/>
    <w:rsid w:val="00CB6DAA"/>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4861"/>
    <w:rsid w:val="00CC4E0A"/>
    <w:rsid w:val="00CC544C"/>
    <w:rsid w:val="00CC58EB"/>
    <w:rsid w:val="00CC5BF8"/>
    <w:rsid w:val="00CC6C5E"/>
    <w:rsid w:val="00CC704D"/>
    <w:rsid w:val="00CC7394"/>
    <w:rsid w:val="00CC780C"/>
    <w:rsid w:val="00CD08AB"/>
    <w:rsid w:val="00CD106D"/>
    <w:rsid w:val="00CD119D"/>
    <w:rsid w:val="00CD24B8"/>
    <w:rsid w:val="00CD31C7"/>
    <w:rsid w:val="00CD365E"/>
    <w:rsid w:val="00CD3E27"/>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22C0"/>
    <w:rsid w:val="00CE3329"/>
    <w:rsid w:val="00CE3E8E"/>
    <w:rsid w:val="00CE494E"/>
    <w:rsid w:val="00CE521F"/>
    <w:rsid w:val="00CE5482"/>
    <w:rsid w:val="00CE55E2"/>
    <w:rsid w:val="00CE610E"/>
    <w:rsid w:val="00CE6EC6"/>
    <w:rsid w:val="00CE6EEE"/>
    <w:rsid w:val="00CE704A"/>
    <w:rsid w:val="00CE722B"/>
    <w:rsid w:val="00CE7308"/>
    <w:rsid w:val="00CE76E5"/>
    <w:rsid w:val="00CE7A1F"/>
    <w:rsid w:val="00CE7B3C"/>
    <w:rsid w:val="00CF0C58"/>
    <w:rsid w:val="00CF1059"/>
    <w:rsid w:val="00CF20B4"/>
    <w:rsid w:val="00CF24EB"/>
    <w:rsid w:val="00CF29EB"/>
    <w:rsid w:val="00CF2FBF"/>
    <w:rsid w:val="00CF3C89"/>
    <w:rsid w:val="00CF4364"/>
    <w:rsid w:val="00CF4483"/>
    <w:rsid w:val="00CF471C"/>
    <w:rsid w:val="00CF4D9B"/>
    <w:rsid w:val="00CF51DE"/>
    <w:rsid w:val="00CF56B9"/>
    <w:rsid w:val="00CF5E9F"/>
    <w:rsid w:val="00CF5FA5"/>
    <w:rsid w:val="00CF604F"/>
    <w:rsid w:val="00CF63B2"/>
    <w:rsid w:val="00D006CE"/>
    <w:rsid w:val="00D0188D"/>
    <w:rsid w:val="00D02A59"/>
    <w:rsid w:val="00D02FB2"/>
    <w:rsid w:val="00D03237"/>
    <w:rsid w:val="00D03354"/>
    <w:rsid w:val="00D033F7"/>
    <w:rsid w:val="00D03479"/>
    <w:rsid w:val="00D03C11"/>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19A"/>
    <w:rsid w:val="00D2528A"/>
    <w:rsid w:val="00D2585F"/>
    <w:rsid w:val="00D25995"/>
    <w:rsid w:val="00D260B8"/>
    <w:rsid w:val="00D2674D"/>
    <w:rsid w:val="00D2786A"/>
    <w:rsid w:val="00D27D89"/>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977"/>
    <w:rsid w:val="00D36536"/>
    <w:rsid w:val="00D36701"/>
    <w:rsid w:val="00D3696D"/>
    <w:rsid w:val="00D370A8"/>
    <w:rsid w:val="00D376A1"/>
    <w:rsid w:val="00D4013A"/>
    <w:rsid w:val="00D40654"/>
    <w:rsid w:val="00D408F5"/>
    <w:rsid w:val="00D411AB"/>
    <w:rsid w:val="00D4127A"/>
    <w:rsid w:val="00D412CF"/>
    <w:rsid w:val="00D41927"/>
    <w:rsid w:val="00D419C3"/>
    <w:rsid w:val="00D42229"/>
    <w:rsid w:val="00D422E6"/>
    <w:rsid w:val="00D42374"/>
    <w:rsid w:val="00D42FC7"/>
    <w:rsid w:val="00D430EC"/>
    <w:rsid w:val="00D433BC"/>
    <w:rsid w:val="00D43C3F"/>
    <w:rsid w:val="00D4445A"/>
    <w:rsid w:val="00D449E8"/>
    <w:rsid w:val="00D44C04"/>
    <w:rsid w:val="00D45986"/>
    <w:rsid w:val="00D46172"/>
    <w:rsid w:val="00D461E1"/>
    <w:rsid w:val="00D46798"/>
    <w:rsid w:val="00D47226"/>
    <w:rsid w:val="00D4729A"/>
    <w:rsid w:val="00D4750F"/>
    <w:rsid w:val="00D47730"/>
    <w:rsid w:val="00D479A6"/>
    <w:rsid w:val="00D50A2E"/>
    <w:rsid w:val="00D50ED2"/>
    <w:rsid w:val="00D51368"/>
    <w:rsid w:val="00D51A66"/>
    <w:rsid w:val="00D5272E"/>
    <w:rsid w:val="00D5344C"/>
    <w:rsid w:val="00D54C2B"/>
    <w:rsid w:val="00D551D4"/>
    <w:rsid w:val="00D559CC"/>
    <w:rsid w:val="00D55BDD"/>
    <w:rsid w:val="00D5648F"/>
    <w:rsid w:val="00D564C5"/>
    <w:rsid w:val="00D564C7"/>
    <w:rsid w:val="00D56B86"/>
    <w:rsid w:val="00D56D8B"/>
    <w:rsid w:val="00D57967"/>
    <w:rsid w:val="00D60567"/>
    <w:rsid w:val="00D60E79"/>
    <w:rsid w:val="00D614FB"/>
    <w:rsid w:val="00D625E5"/>
    <w:rsid w:val="00D62CE9"/>
    <w:rsid w:val="00D62F40"/>
    <w:rsid w:val="00D63D6A"/>
    <w:rsid w:val="00D63FAB"/>
    <w:rsid w:val="00D6411E"/>
    <w:rsid w:val="00D64190"/>
    <w:rsid w:val="00D64938"/>
    <w:rsid w:val="00D65177"/>
    <w:rsid w:val="00D6581F"/>
    <w:rsid w:val="00D65FB7"/>
    <w:rsid w:val="00D66F55"/>
    <w:rsid w:val="00D67445"/>
    <w:rsid w:val="00D675C0"/>
    <w:rsid w:val="00D67DB1"/>
    <w:rsid w:val="00D701DC"/>
    <w:rsid w:val="00D70457"/>
    <w:rsid w:val="00D704F1"/>
    <w:rsid w:val="00D70787"/>
    <w:rsid w:val="00D70C6C"/>
    <w:rsid w:val="00D7201C"/>
    <w:rsid w:val="00D725F2"/>
    <w:rsid w:val="00D727E0"/>
    <w:rsid w:val="00D7325B"/>
    <w:rsid w:val="00D734FC"/>
    <w:rsid w:val="00D740FC"/>
    <w:rsid w:val="00D7463E"/>
    <w:rsid w:val="00D74A00"/>
    <w:rsid w:val="00D74FA5"/>
    <w:rsid w:val="00D751BC"/>
    <w:rsid w:val="00D75CA5"/>
    <w:rsid w:val="00D760CC"/>
    <w:rsid w:val="00D767C4"/>
    <w:rsid w:val="00D76A9E"/>
    <w:rsid w:val="00D7745D"/>
    <w:rsid w:val="00D80071"/>
    <w:rsid w:val="00D80172"/>
    <w:rsid w:val="00D80379"/>
    <w:rsid w:val="00D80AA3"/>
    <w:rsid w:val="00D80CEA"/>
    <w:rsid w:val="00D80CF4"/>
    <w:rsid w:val="00D8111B"/>
    <w:rsid w:val="00D81519"/>
    <w:rsid w:val="00D81762"/>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7C0"/>
    <w:rsid w:val="00D87AA4"/>
    <w:rsid w:val="00D87B76"/>
    <w:rsid w:val="00D900F6"/>
    <w:rsid w:val="00D90697"/>
    <w:rsid w:val="00D90898"/>
    <w:rsid w:val="00D90F8D"/>
    <w:rsid w:val="00D91365"/>
    <w:rsid w:val="00D9167A"/>
    <w:rsid w:val="00D91F03"/>
    <w:rsid w:val="00D926D5"/>
    <w:rsid w:val="00D92C9E"/>
    <w:rsid w:val="00D92CAF"/>
    <w:rsid w:val="00D92D19"/>
    <w:rsid w:val="00D942E9"/>
    <w:rsid w:val="00D94486"/>
    <w:rsid w:val="00D944E5"/>
    <w:rsid w:val="00D96A20"/>
    <w:rsid w:val="00D97AFE"/>
    <w:rsid w:val="00D97BA7"/>
    <w:rsid w:val="00DA03C9"/>
    <w:rsid w:val="00DA0B82"/>
    <w:rsid w:val="00DA0B9E"/>
    <w:rsid w:val="00DA14FA"/>
    <w:rsid w:val="00DA16F3"/>
    <w:rsid w:val="00DA1A1F"/>
    <w:rsid w:val="00DA1BD1"/>
    <w:rsid w:val="00DA2038"/>
    <w:rsid w:val="00DA27B2"/>
    <w:rsid w:val="00DA2C04"/>
    <w:rsid w:val="00DA3897"/>
    <w:rsid w:val="00DA41D7"/>
    <w:rsid w:val="00DA4690"/>
    <w:rsid w:val="00DA4A7A"/>
    <w:rsid w:val="00DA4F62"/>
    <w:rsid w:val="00DA5274"/>
    <w:rsid w:val="00DA5497"/>
    <w:rsid w:val="00DA688A"/>
    <w:rsid w:val="00DA6B8F"/>
    <w:rsid w:val="00DA6EA2"/>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999"/>
    <w:rsid w:val="00DC7A64"/>
    <w:rsid w:val="00DD0C3E"/>
    <w:rsid w:val="00DD12C3"/>
    <w:rsid w:val="00DD12DC"/>
    <w:rsid w:val="00DD1904"/>
    <w:rsid w:val="00DD26FA"/>
    <w:rsid w:val="00DD2F3B"/>
    <w:rsid w:val="00DD3785"/>
    <w:rsid w:val="00DD3F71"/>
    <w:rsid w:val="00DD430F"/>
    <w:rsid w:val="00DD447D"/>
    <w:rsid w:val="00DD4508"/>
    <w:rsid w:val="00DD527D"/>
    <w:rsid w:val="00DD529F"/>
    <w:rsid w:val="00DD67F2"/>
    <w:rsid w:val="00DD7372"/>
    <w:rsid w:val="00DD7FC7"/>
    <w:rsid w:val="00DE04C0"/>
    <w:rsid w:val="00DE0524"/>
    <w:rsid w:val="00DE0A81"/>
    <w:rsid w:val="00DE1173"/>
    <w:rsid w:val="00DE1EFA"/>
    <w:rsid w:val="00DE1F2A"/>
    <w:rsid w:val="00DE2280"/>
    <w:rsid w:val="00DE28D2"/>
    <w:rsid w:val="00DE2E5A"/>
    <w:rsid w:val="00DE3B13"/>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1C"/>
    <w:rsid w:val="00DF3196"/>
    <w:rsid w:val="00DF3197"/>
    <w:rsid w:val="00DF3338"/>
    <w:rsid w:val="00DF35B0"/>
    <w:rsid w:val="00DF39C5"/>
    <w:rsid w:val="00DF4504"/>
    <w:rsid w:val="00DF4959"/>
    <w:rsid w:val="00DF5006"/>
    <w:rsid w:val="00DF5215"/>
    <w:rsid w:val="00DF5812"/>
    <w:rsid w:val="00DF628C"/>
    <w:rsid w:val="00DF683D"/>
    <w:rsid w:val="00DF6890"/>
    <w:rsid w:val="00DF74D3"/>
    <w:rsid w:val="00DF7A33"/>
    <w:rsid w:val="00E00AC6"/>
    <w:rsid w:val="00E0111A"/>
    <w:rsid w:val="00E01411"/>
    <w:rsid w:val="00E01737"/>
    <w:rsid w:val="00E0299D"/>
    <w:rsid w:val="00E0417F"/>
    <w:rsid w:val="00E0421A"/>
    <w:rsid w:val="00E0450D"/>
    <w:rsid w:val="00E04863"/>
    <w:rsid w:val="00E0573E"/>
    <w:rsid w:val="00E05D12"/>
    <w:rsid w:val="00E0625F"/>
    <w:rsid w:val="00E06B18"/>
    <w:rsid w:val="00E06C3F"/>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78"/>
    <w:rsid w:val="00E21D31"/>
    <w:rsid w:val="00E21EC7"/>
    <w:rsid w:val="00E22A98"/>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70BA"/>
    <w:rsid w:val="00E27415"/>
    <w:rsid w:val="00E27DDF"/>
    <w:rsid w:val="00E306B8"/>
    <w:rsid w:val="00E3107E"/>
    <w:rsid w:val="00E310C6"/>
    <w:rsid w:val="00E313C2"/>
    <w:rsid w:val="00E31807"/>
    <w:rsid w:val="00E31E0C"/>
    <w:rsid w:val="00E320A7"/>
    <w:rsid w:val="00E32684"/>
    <w:rsid w:val="00E3276F"/>
    <w:rsid w:val="00E32A23"/>
    <w:rsid w:val="00E330E1"/>
    <w:rsid w:val="00E3384E"/>
    <w:rsid w:val="00E3387D"/>
    <w:rsid w:val="00E33AD6"/>
    <w:rsid w:val="00E345E9"/>
    <w:rsid w:val="00E34A3C"/>
    <w:rsid w:val="00E35F97"/>
    <w:rsid w:val="00E36244"/>
    <w:rsid w:val="00E363E8"/>
    <w:rsid w:val="00E36734"/>
    <w:rsid w:val="00E36A7C"/>
    <w:rsid w:val="00E36C2E"/>
    <w:rsid w:val="00E36C6E"/>
    <w:rsid w:val="00E36FBD"/>
    <w:rsid w:val="00E37142"/>
    <w:rsid w:val="00E37829"/>
    <w:rsid w:val="00E37C58"/>
    <w:rsid w:val="00E37D80"/>
    <w:rsid w:val="00E406F6"/>
    <w:rsid w:val="00E40A7F"/>
    <w:rsid w:val="00E40D16"/>
    <w:rsid w:val="00E4149E"/>
    <w:rsid w:val="00E42640"/>
    <w:rsid w:val="00E428CB"/>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99E"/>
    <w:rsid w:val="00E57228"/>
    <w:rsid w:val="00E57564"/>
    <w:rsid w:val="00E600CD"/>
    <w:rsid w:val="00E60112"/>
    <w:rsid w:val="00E606DC"/>
    <w:rsid w:val="00E60D10"/>
    <w:rsid w:val="00E61483"/>
    <w:rsid w:val="00E6151E"/>
    <w:rsid w:val="00E61959"/>
    <w:rsid w:val="00E62296"/>
    <w:rsid w:val="00E62D38"/>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2421"/>
    <w:rsid w:val="00E72528"/>
    <w:rsid w:val="00E72CBE"/>
    <w:rsid w:val="00E73647"/>
    <w:rsid w:val="00E7364D"/>
    <w:rsid w:val="00E7393C"/>
    <w:rsid w:val="00E73F9D"/>
    <w:rsid w:val="00E74795"/>
    <w:rsid w:val="00E75514"/>
    <w:rsid w:val="00E75E5B"/>
    <w:rsid w:val="00E75EDB"/>
    <w:rsid w:val="00E75F1A"/>
    <w:rsid w:val="00E76CEF"/>
    <w:rsid w:val="00E77332"/>
    <w:rsid w:val="00E77AE1"/>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6B8E"/>
    <w:rsid w:val="00E86E42"/>
    <w:rsid w:val="00E87EEA"/>
    <w:rsid w:val="00E9010F"/>
    <w:rsid w:val="00E90F96"/>
    <w:rsid w:val="00E91CBE"/>
    <w:rsid w:val="00E92700"/>
    <w:rsid w:val="00E92F46"/>
    <w:rsid w:val="00E938EE"/>
    <w:rsid w:val="00E93C17"/>
    <w:rsid w:val="00E93E59"/>
    <w:rsid w:val="00E94348"/>
    <w:rsid w:val="00E94517"/>
    <w:rsid w:val="00E9481F"/>
    <w:rsid w:val="00E94B18"/>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70D"/>
    <w:rsid w:val="00EA19D5"/>
    <w:rsid w:val="00EA1A62"/>
    <w:rsid w:val="00EA1BFB"/>
    <w:rsid w:val="00EA1D33"/>
    <w:rsid w:val="00EA2591"/>
    <w:rsid w:val="00EA28E4"/>
    <w:rsid w:val="00EA2CDC"/>
    <w:rsid w:val="00EA3011"/>
    <w:rsid w:val="00EA37A0"/>
    <w:rsid w:val="00EA3F21"/>
    <w:rsid w:val="00EA40C0"/>
    <w:rsid w:val="00EA430F"/>
    <w:rsid w:val="00EA4A72"/>
    <w:rsid w:val="00EA4E45"/>
    <w:rsid w:val="00EA5248"/>
    <w:rsid w:val="00EA535F"/>
    <w:rsid w:val="00EA5745"/>
    <w:rsid w:val="00EA587E"/>
    <w:rsid w:val="00EA7AF6"/>
    <w:rsid w:val="00EA7AFC"/>
    <w:rsid w:val="00EA7DAA"/>
    <w:rsid w:val="00EB02BE"/>
    <w:rsid w:val="00EB20AA"/>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1B83"/>
    <w:rsid w:val="00ED2255"/>
    <w:rsid w:val="00ED2366"/>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D7B7D"/>
    <w:rsid w:val="00EE09B8"/>
    <w:rsid w:val="00EE0DD3"/>
    <w:rsid w:val="00EE0F99"/>
    <w:rsid w:val="00EE1478"/>
    <w:rsid w:val="00EE179E"/>
    <w:rsid w:val="00EE181E"/>
    <w:rsid w:val="00EE1A1E"/>
    <w:rsid w:val="00EE1D9E"/>
    <w:rsid w:val="00EE2675"/>
    <w:rsid w:val="00EE3806"/>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5CE"/>
    <w:rsid w:val="00EF191D"/>
    <w:rsid w:val="00EF192B"/>
    <w:rsid w:val="00EF1AEB"/>
    <w:rsid w:val="00EF1D34"/>
    <w:rsid w:val="00EF1F39"/>
    <w:rsid w:val="00EF210D"/>
    <w:rsid w:val="00EF2DAC"/>
    <w:rsid w:val="00EF32D0"/>
    <w:rsid w:val="00EF3817"/>
    <w:rsid w:val="00EF38F0"/>
    <w:rsid w:val="00EF42CF"/>
    <w:rsid w:val="00EF4521"/>
    <w:rsid w:val="00EF4C19"/>
    <w:rsid w:val="00EF53D6"/>
    <w:rsid w:val="00EF545A"/>
    <w:rsid w:val="00EF5538"/>
    <w:rsid w:val="00EF58C0"/>
    <w:rsid w:val="00EF6127"/>
    <w:rsid w:val="00EF64ED"/>
    <w:rsid w:val="00EF6A31"/>
    <w:rsid w:val="00EF6C69"/>
    <w:rsid w:val="00EF7A7C"/>
    <w:rsid w:val="00EF7DC4"/>
    <w:rsid w:val="00F00C21"/>
    <w:rsid w:val="00F012EC"/>
    <w:rsid w:val="00F01921"/>
    <w:rsid w:val="00F0215E"/>
    <w:rsid w:val="00F027B5"/>
    <w:rsid w:val="00F027F1"/>
    <w:rsid w:val="00F02DBA"/>
    <w:rsid w:val="00F02FF2"/>
    <w:rsid w:val="00F045D6"/>
    <w:rsid w:val="00F05802"/>
    <w:rsid w:val="00F0682D"/>
    <w:rsid w:val="00F10CBC"/>
    <w:rsid w:val="00F10F4B"/>
    <w:rsid w:val="00F113B2"/>
    <w:rsid w:val="00F11B38"/>
    <w:rsid w:val="00F12556"/>
    <w:rsid w:val="00F136BC"/>
    <w:rsid w:val="00F1447D"/>
    <w:rsid w:val="00F1471C"/>
    <w:rsid w:val="00F14FD3"/>
    <w:rsid w:val="00F15086"/>
    <w:rsid w:val="00F150A8"/>
    <w:rsid w:val="00F15B29"/>
    <w:rsid w:val="00F16420"/>
    <w:rsid w:val="00F16BA6"/>
    <w:rsid w:val="00F171A6"/>
    <w:rsid w:val="00F1728F"/>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C58"/>
    <w:rsid w:val="00F41C1F"/>
    <w:rsid w:val="00F421C1"/>
    <w:rsid w:val="00F424BD"/>
    <w:rsid w:val="00F429A7"/>
    <w:rsid w:val="00F42ADA"/>
    <w:rsid w:val="00F42C97"/>
    <w:rsid w:val="00F43C6D"/>
    <w:rsid w:val="00F44CCA"/>
    <w:rsid w:val="00F45267"/>
    <w:rsid w:val="00F45411"/>
    <w:rsid w:val="00F456ED"/>
    <w:rsid w:val="00F45DB1"/>
    <w:rsid w:val="00F45FAE"/>
    <w:rsid w:val="00F46203"/>
    <w:rsid w:val="00F46BFA"/>
    <w:rsid w:val="00F46DDB"/>
    <w:rsid w:val="00F46E2E"/>
    <w:rsid w:val="00F47812"/>
    <w:rsid w:val="00F47DCF"/>
    <w:rsid w:val="00F504EC"/>
    <w:rsid w:val="00F50BAF"/>
    <w:rsid w:val="00F50D72"/>
    <w:rsid w:val="00F50FD6"/>
    <w:rsid w:val="00F51043"/>
    <w:rsid w:val="00F51267"/>
    <w:rsid w:val="00F517B4"/>
    <w:rsid w:val="00F5223A"/>
    <w:rsid w:val="00F526BC"/>
    <w:rsid w:val="00F52903"/>
    <w:rsid w:val="00F52A0E"/>
    <w:rsid w:val="00F55806"/>
    <w:rsid w:val="00F55982"/>
    <w:rsid w:val="00F55BFA"/>
    <w:rsid w:val="00F56139"/>
    <w:rsid w:val="00F561F9"/>
    <w:rsid w:val="00F56F35"/>
    <w:rsid w:val="00F5702F"/>
    <w:rsid w:val="00F57434"/>
    <w:rsid w:val="00F575D8"/>
    <w:rsid w:val="00F57605"/>
    <w:rsid w:val="00F579AB"/>
    <w:rsid w:val="00F600CD"/>
    <w:rsid w:val="00F60493"/>
    <w:rsid w:val="00F604AA"/>
    <w:rsid w:val="00F604E9"/>
    <w:rsid w:val="00F607E5"/>
    <w:rsid w:val="00F608B1"/>
    <w:rsid w:val="00F614CD"/>
    <w:rsid w:val="00F62045"/>
    <w:rsid w:val="00F622E6"/>
    <w:rsid w:val="00F62370"/>
    <w:rsid w:val="00F6329B"/>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3FD6"/>
    <w:rsid w:val="00F7466C"/>
    <w:rsid w:val="00F7482B"/>
    <w:rsid w:val="00F750D0"/>
    <w:rsid w:val="00F7521B"/>
    <w:rsid w:val="00F752EE"/>
    <w:rsid w:val="00F75918"/>
    <w:rsid w:val="00F766FB"/>
    <w:rsid w:val="00F77105"/>
    <w:rsid w:val="00F77D97"/>
    <w:rsid w:val="00F80973"/>
    <w:rsid w:val="00F813D3"/>
    <w:rsid w:val="00F8176B"/>
    <w:rsid w:val="00F822C8"/>
    <w:rsid w:val="00F82719"/>
    <w:rsid w:val="00F82737"/>
    <w:rsid w:val="00F8299C"/>
    <w:rsid w:val="00F82A91"/>
    <w:rsid w:val="00F82BD8"/>
    <w:rsid w:val="00F82DCA"/>
    <w:rsid w:val="00F83DD0"/>
    <w:rsid w:val="00F84618"/>
    <w:rsid w:val="00F8499D"/>
    <w:rsid w:val="00F8599D"/>
    <w:rsid w:val="00F8646A"/>
    <w:rsid w:val="00F86D46"/>
    <w:rsid w:val="00F87365"/>
    <w:rsid w:val="00F87EAF"/>
    <w:rsid w:val="00F90570"/>
    <w:rsid w:val="00F906F1"/>
    <w:rsid w:val="00F90E48"/>
    <w:rsid w:val="00F91144"/>
    <w:rsid w:val="00F91A03"/>
    <w:rsid w:val="00F91CD9"/>
    <w:rsid w:val="00F91D33"/>
    <w:rsid w:val="00F91E52"/>
    <w:rsid w:val="00F920AF"/>
    <w:rsid w:val="00F9261E"/>
    <w:rsid w:val="00F92C6E"/>
    <w:rsid w:val="00F93210"/>
    <w:rsid w:val="00F9355C"/>
    <w:rsid w:val="00F93895"/>
    <w:rsid w:val="00F93D06"/>
    <w:rsid w:val="00F94ABF"/>
    <w:rsid w:val="00F94EA5"/>
    <w:rsid w:val="00F95390"/>
    <w:rsid w:val="00F9556B"/>
    <w:rsid w:val="00F958D5"/>
    <w:rsid w:val="00F960F8"/>
    <w:rsid w:val="00F97F29"/>
    <w:rsid w:val="00F97F2A"/>
    <w:rsid w:val="00FA0A6E"/>
    <w:rsid w:val="00FA0FB8"/>
    <w:rsid w:val="00FA125C"/>
    <w:rsid w:val="00FA1560"/>
    <w:rsid w:val="00FA16A4"/>
    <w:rsid w:val="00FA2AFA"/>
    <w:rsid w:val="00FA2DFD"/>
    <w:rsid w:val="00FA30F9"/>
    <w:rsid w:val="00FA3182"/>
    <w:rsid w:val="00FA3950"/>
    <w:rsid w:val="00FA3966"/>
    <w:rsid w:val="00FA3FAF"/>
    <w:rsid w:val="00FA43BE"/>
    <w:rsid w:val="00FA44D6"/>
    <w:rsid w:val="00FA4CA5"/>
    <w:rsid w:val="00FA5667"/>
    <w:rsid w:val="00FA6020"/>
    <w:rsid w:val="00FA62A3"/>
    <w:rsid w:val="00FA6B60"/>
    <w:rsid w:val="00FA78A4"/>
    <w:rsid w:val="00FB0479"/>
    <w:rsid w:val="00FB054D"/>
    <w:rsid w:val="00FB16C6"/>
    <w:rsid w:val="00FB2F96"/>
    <w:rsid w:val="00FB30AC"/>
    <w:rsid w:val="00FB3EFB"/>
    <w:rsid w:val="00FB47BF"/>
    <w:rsid w:val="00FB4F56"/>
    <w:rsid w:val="00FB579C"/>
    <w:rsid w:val="00FB5969"/>
    <w:rsid w:val="00FB685F"/>
    <w:rsid w:val="00FB70CC"/>
    <w:rsid w:val="00FB7201"/>
    <w:rsid w:val="00FC0045"/>
    <w:rsid w:val="00FC024C"/>
    <w:rsid w:val="00FC048F"/>
    <w:rsid w:val="00FC0550"/>
    <w:rsid w:val="00FC0C29"/>
    <w:rsid w:val="00FC0E14"/>
    <w:rsid w:val="00FC2214"/>
    <w:rsid w:val="00FC22EB"/>
    <w:rsid w:val="00FC2383"/>
    <w:rsid w:val="00FC26BF"/>
    <w:rsid w:val="00FC2D0E"/>
    <w:rsid w:val="00FC31AC"/>
    <w:rsid w:val="00FC3227"/>
    <w:rsid w:val="00FC35CA"/>
    <w:rsid w:val="00FC3A08"/>
    <w:rsid w:val="00FC3B83"/>
    <w:rsid w:val="00FC3F3B"/>
    <w:rsid w:val="00FC4450"/>
    <w:rsid w:val="00FC4747"/>
    <w:rsid w:val="00FC523B"/>
    <w:rsid w:val="00FC5313"/>
    <w:rsid w:val="00FC574A"/>
    <w:rsid w:val="00FC6C36"/>
    <w:rsid w:val="00FC7217"/>
    <w:rsid w:val="00FC788F"/>
    <w:rsid w:val="00FD036B"/>
    <w:rsid w:val="00FD0380"/>
    <w:rsid w:val="00FD192E"/>
    <w:rsid w:val="00FD1BAB"/>
    <w:rsid w:val="00FD1BE0"/>
    <w:rsid w:val="00FD2198"/>
    <w:rsid w:val="00FD2461"/>
    <w:rsid w:val="00FD246F"/>
    <w:rsid w:val="00FD2D32"/>
    <w:rsid w:val="00FD3440"/>
    <w:rsid w:val="00FD3CF5"/>
    <w:rsid w:val="00FD43C1"/>
    <w:rsid w:val="00FD48E2"/>
    <w:rsid w:val="00FD4BA3"/>
    <w:rsid w:val="00FD5F34"/>
    <w:rsid w:val="00FD6052"/>
    <w:rsid w:val="00FD6678"/>
    <w:rsid w:val="00FD6DEB"/>
    <w:rsid w:val="00FD7465"/>
    <w:rsid w:val="00FD7599"/>
    <w:rsid w:val="00FD7AE4"/>
    <w:rsid w:val="00FE0D40"/>
    <w:rsid w:val="00FE0F50"/>
    <w:rsid w:val="00FE1994"/>
    <w:rsid w:val="00FE2341"/>
    <w:rsid w:val="00FE29EB"/>
    <w:rsid w:val="00FE4781"/>
    <w:rsid w:val="00FE4B54"/>
    <w:rsid w:val="00FE4CDE"/>
    <w:rsid w:val="00FE573C"/>
    <w:rsid w:val="00FE5793"/>
    <w:rsid w:val="00FE57A0"/>
    <w:rsid w:val="00FE5A33"/>
    <w:rsid w:val="00FE5DF1"/>
    <w:rsid w:val="00FE69C9"/>
    <w:rsid w:val="00FE6F2C"/>
    <w:rsid w:val="00FE71FE"/>
    <w:rsid w:val="00FE7D31"/>
    <w:rsid w:val="00FF1E6D"/>
    <w:rsid w:val="00FF230A"/>
    <w:rsid w:val="00FF24BC"/>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462"/>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6A1EEB"/>
  <w15:docId w15:val="{312ECC4B-2E1D-4CB2-855E-0405F42BA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35"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3"/>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1"/>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1"/>
    <w:qFormat/>
    <w:rsid w:val="00B87FBC"/>
    <w:pPr>
      <w:keepNext/>
      <w:spacing w:before="240" w:after="60"/>
      <w:outlineLvl w:val="3"/>
    </w:pPr>
    <w:rPr>
      <w:rFonts w:eastAsia="MS Mincho"/>
      <w:b/>
      <w:bCs/>
      <w:sz w:val="28"/>
      <w:szCs w:val="28"/>
    </w:rPr>
  </w:style>
  <w:style w:type="paragraph" w:styleId="50">
    <w:name w:val="heading 5"/>
    <w:basedOn w:val="a1"/>
    <w:next w:val="a1"/>
    <w:link w:val="51"/>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0"/>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0"/>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0"/>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0"/>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qFormat/>
    <w:rsid w:val="00B87FBC"/>
    <w:pPr>
      <w:spacing w:after="120"/>
      <w:jc w:val="both"/>
    </w:pPr>
    <w:rPr>
      <w:rFonts w:eastAsia="MS Mincho"/>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8"/>
    <w:qFormat/>
    <w:rsid w:val="00B87FBC"/>
    <w:pPr>
      <w:tabs>
        <w:tab w:val="center" w:pos="4536"/>
        <w:tab w:val="right" w:pos="9072"/>
      </w:tabs>
    </w:pPr>
    <w:rPr>
      <w:rFonts w:ascii="Arial" w:eastAsia="MS Mincho" w:hAnsi="Arial"/>
      <w:b/>
    </w:rPr>
  </w:style>
  <w:style w:type="paragraph" w:styleId="a9">
    <w:name w:val="caption"/>
    <w:aliases w:val="cap,cap Char,Caption Char,Caption Char1 Char,cap Char Char1,Caption Char Char1 Char,cap Char2"/>
    <w:basedOn w:val="a1"/>
    <w:next w:val="a1"/>
    <w:link w:val="aa"/>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a">
    <w:name w:val="题注 字符"/>
    <w:aliases w:val="cap 字符,cap Char 字符,Caption Char 字符,Caption Char1 Char 字符,cap Char Char1 字符,Caption Char Char1 Char 字符,cap Char2 字符"/>
    <w:link w:val="a9"/>
    <w:rsid w:val="00B87FBC"/>
    <w:rPr>
      <w:lang w:val="en-GB" w:eastAsia="en-US" w:bidi="ar-SA"/>
    </w:rPr>
  </w:style>
  <w:style w:type="paragraph" w:styleId="21">
    <w:name w:val="List 2"/>
    <w:basedOn w:val="ab"/>
    <w:qFormat/>
    <w:rsid w:val="00B87FBC"/>
    <w:pPr>
      <w:numPr>
        <w:numId w:val="2"/>
      </w:numPr>
      <w:spacing w:before="180"/>
    </w:pPr>
    <w:rPr>
      <w:rFonts w:ascii="Arial" w:hAnsi="Arial"/>
      <w:sz w:val="22"/>
      <w:szCs w:val="20"/>
    </w:rPr>
  </w:style>
  <w:style w:type="paragraph" w:styleId="ab">
    <w:name w:val="List"/>
    <w:basedOn w:val="a1"/>
    <w:qFormat/>
    <w:rsid w:val="00B87FBC"/>
    <w:pPr>
      <w:ind w:left="283" w:hanging="283"/>
    </w:pPr>
  </w:style>
  <w:style w:type="table" w:styleId="ac">
    <w:name w:val="Table Grid"/>
    <w:aliases w:val="TableGrid"/>
    <w:basedOn w:val="a4"/>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qFormat/>
    <w:rsid w:val="00AF764A"/>
    <w:rPr>
      <w:sz w:val="21"/>
      <w:szCs w:val="21"/>
    </w:rPr>
  </w:style>
  <w:style w:type="paragraph" w:styleId="ae">
    <w:name w:val="annotation text"/>
    <w:basedOn w:val="a1"/>
    <w:link w:val="af"/>
    <w:qFormat/>
    <w:rsid w:val="00AF764A"/>
  </w:style>
  <w:style w:type="paragraph" w:styleId="af0">
    <w:name w:val="annotation subject"/>
    <w:basedOn w:val="ae"/>
    <w:next w:val="ae"/>
    <w:link w:val="af1"/>
    <w:qFormat/>
    <w:rsid w:val="00AF764A"/>
    <w:rPr>
      <w:b/>
      <w:bCs/>
    </w:rPr>
  </w:style>
  <w:style w:type="paragraph" w:styleId="af2">
    <w:name w:val="Balloon Text"/>
    <w:basedOn w:val="a1"/>
    <w:link w:val="af3"/>
    <w:semiHidden/>
    <w:qFormat/>
    <w:rsid w:val="00AF764A"/>
    <w:rPr>
      <w:sz w:val="18"/>
      <w:szCs w:val="18"/>
    </w:rPr>
  </w:style>
  <w:style w:type="paragraph" w:styleId="af4">
    <w:name w:val="footer"/>
    <w:basedOn w:val="a1"/>
    <w:link w:val="af5"/>
    <w:qFormat/>
    <w:rsid w:val="00C079F7"/>
    <w:pPr>
      <w:tabs>
        <w:tab w:val="center" w:pos="4153"/>
        <w:tab w:val="right" w:pos="8306"/>
      </w:tabs>
      <w:snapToGrid w:val="0"/>
    </w:pPr>
    <w:rPr>
      <w:sz w:val="18"/>
      <w:szCs w:val="18"/>
    </w:rPr>
  </w:style>
  <w:style w:type="paragraph" w:styleId="af6">
    <w:name w:val="Document Map"/>
    <w:basedOn w:val="a1"/>
    <w:semiHidden/>
    <w:rsid w:val="00672002"/>
    <w:pPr>
      <w:shd w:val="clear" w:color="auto" w:fill="000080"/>
    </w:pPr>
  </w:style>
  <w:style w:type="character" w:styleId="af7">
    <w:name w:val="page number"/>
    <w:basedOn w:val="a3"/>
    <w:qFormat/>
    <w:rsid w:val="005925D3"/>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a1"/>
    <w:link w:val="af9"/>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2">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a">
    <w:name w:val="Normal (Web)"/>
    <w:basedOn w:val="a1"/>
    <w:unhideWhenUsed/>
    <w:qFormat/>
    <w:rsid w:val="007A5379"/>
    <w:pPr>
      <w:spacing w:before="100" w:beforeAutospacing="1" w:after="100" w:afterAutospacing="1"/>
    </w:pPr>
    <w:rPr>
      <w:sz w:val="24"/>
      <w:lang w:eastAsia="zh-CN"/>
    </w:rPr>
  </w:style>
  <w:style w:type="character" w:styleId="afb">
    <w:name w:val="Hyperlink"/>
    <w:basedOn w:val="a3"/>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2"/>
    <w:qFormat/>
    <w:rsid w:val="00615340"/>
    <w:rPr>
      <w:rFonts w:eastAsia="MS Mincho"/>
      <w:szCs w:val="24"/>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A35984"/>
    <w:rPr>
      <w:rFonts w:eastAsia="MS Mincho"/>
      <w:lang w:val="en-GB" w:eastAsia="en-US"/>
    </w:rPr>
  </w:style>
  <w:style w:type="character" w:styleId="afc">
    <w:name w:val="Emphasis"/>
    <w:basedOn w:val="a3"/>
    <w:uiPriority w:val="20"/>
    <w:qFormat/>
    <w:rsid w:val="00705DF6"/>
    <w:rPr>
      <w:i w:val="0"/>
      <w:iCs w:val="0"/>
      <w:color w:val="CC0000"/>
    </w:rPr>
  </w:style>
  <w:style w:type="character" w:styleId="afd">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e">
    <w:name w:val="Revision"/>
    <w:hidden/>
    <w:uiPriority w:val="99"/>
    <w:semiHidden/>
    <w:qFormat/>
    <w:rsid w:val="00C446BE"/>
    <w:rPr>
      <w:rFonts w:eastAsia="Times New Roman"/>
      <w:szCs w:val="24"/>
      <w:lang w:eastAsia="en-US"/>
    </w:rPr>
  </w:style>
  <w:style w:type="paragraph" w:styleId="aff">
    <w:name w:val="footnote text"/>
    <w:basedOn w:val="a1"/>
    <w:link w:val="aff0"/>
    <w:qFormat/>
    <w:rsid w:val="00C07239"/>
    <w:rPr>
      <w:szCs w:val="20"/>
    </w:rPr>
  </w:style>
  <w:style w:type="character" w:customStyle="1" w:styleId="aff0">
    <w:name w:val="脚注文本 字符"/>
    <w:basedOn w:val="a3"/>
    <w:link w:val="aff"/>
    <w:rsid w:val="00C07239"/>
    <w:rPr>
      <w:rFonts w:eastAsia="Times New Roman"/>
      <w:lang w:eastAsia="en-US"/>
    </w:rPr>
  </w:style>
  <w:style w:type="character" w:styleId="aff1">
    <w:name w:val="footnote reference"/>
    <w:basedOn w:val="a3"/>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3"/>
    <w:link w:val="1"/>
    <w:qFormat/>
    <w:rsid w:val="00343539"/>
    <w:rPr>
      <w:rFonts w:ascii="Arial" w:eastAsia="宋体" w:hAnsi="Arial" w:cs="Arial"/>
      <w:b/>
      <w:bCs/>
      <w:kern w:val="32"/>
      <w:sz w:val="28"/>
      <w:szCs w:val="32"/>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1">
    <w:name w:val="标题 5 字符"/>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f">
    <w:name w:val="批注文字 字符"/>
    <w:basedOn w:val="a3"/>
    <w:link w:val="ae"/>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b"/>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3">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f2">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0">
    <w:name w:val="标题 8 字符"/>
    <w:basedOn w:val="a3"/>
    <w:link w:val="8"/>
    <w:rsid w:val="00706764"/>
    <w:rPr>
      <w:rFonts w:ascii="Arial" w:eastAsia="Times New Roman" w:hAnsi="Arial"/>
      <w:sz w:val="36"/>
      <w:lang w:val="en-GB" w:eastAsia="ja-JP"/>
    </w:rPr>
  </w:style>
  <w:style w:type="character" w:customStyle="1" w:styleId="90">
    <w:name w:val="标题 9 字符"/>
    <w:basedOn w:val="a3"/>
    <w:link w:val="9"/>
    <w:rsid w:val="00706764"/>
    <w:rPr>
      <w:rFonts w:ascii="Arial" w:eastAsia="Times New Roman" w:hAnsi="Arial"/>
      <w:sz w:val="36"/>
      <w:lang w:val="en-GB" w:eastAsia="ja-JP"/>
    </w:rPr>
  </w:style>
  <w:style w:type="numbering" w:customStyle="1" w:styleId="11">
    <w:name w:val="无列表1"/>
    <w:next w:val="a5"/>
    <w:uiPriority w:val="99"/>
    <w:semiHidden/>
    <w:unhideWhenUsed/>
    <w:rsid w:val="00706764"/>
  </w:style>
  <w:style w:type="character" w:customStyle="1" w:styleId="23">
    <w:name w:val="标题 2 字符"/>
    <w:aliases w:val="Head2A 字符,2 字符,H2 字符,UNDERRUBRIK 1-2 字符,DO NOT USE_h2 字符,h2 字符,h21 字符,Heading 2 Char 字符,H2 Char 字符,h2 Char 字符,Heading 2 3GPP 字符"/>
    <w:basedOn w:val="a3"/>
    <w:link w:val="22"/>
    <w:qFormat/>
    <w:rsid w:val="00706764"/>
    <w:rPr>
      <w:rFonts w:ascii="Arial" w:eastAsia="MS Mincho" w:hAnsi="Arial" w:cs="Arial"/>
      <w:b/>
      <w:bCs/>
      <w:iCs/>
      <w:szCs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3"/>
    <w:link w:val="40"/>
    <w:qFormat/>
    <w:rsid w:val="00706764"/>
    <w:rPr>
      <w:rFonts w:eastAsia="MS Mincho"/>
      <w:b/>
      <w:bCs/>
      <w:sz w:val="28"/>
      <w:szCs w:val="28"/>
      <w:lang w:eastAsia="en-US"/>
    </w:rPr>
  </w:style>
  <w:style w:type="character" w:customStyle="1" w:styleId="60">
    <w:name w:val="标题 6 字符"/>
    <w:basedOn w:val="a3"/>
    <w:link w:val="6"/>
    <w:qFormat/>
    <w:rsid w:val="00706764"/>
    <w:rPr>
      <w:rFonts w:ascii="Calibri Light" w:eastAsia="等线 Light" w:hAnsi="Calibri Light" w:cs="Times New Roman"/>
      <w:i/>
      <w:iCs/>
      <w:color w:val="1F3763"/>
      <w:lang w:val="en-GB" w:eastAsia="ja-JP"/>
    </w:rPr>
  </w:style>
  <w:style w:type="character" w:customStyle="1" w:styleId="70">
    <w:name w:val="标题 7 字符"/>
    <w:basedOn w:val="a3"/>
    <w:link w:val="7"/>
    <w:rsid w:val="00706764"/>
    <w:rPr>
      <w:rFonts w:ascii="Calibri Light" w:eastAsia="等线 Light" w:hAnsi="Calibri Light" w:cs="Times New Roman"/>
      <w:i/>
      <w:iCs/>
      <w:color w:val="404040"/>
      <w:lang w:val="en-GB" w:eastAsia="ja-JP"/>
    </w:rPr>
  </w:style>
  <w:style w:type="character" w:customStyle="1" w:styleId="12">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3">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4">
    <w:name w:val="index 2"/>
    <w:basedOn w:val="13"/>
    <w:autoRedefine/>
    <w:unhideWhenUsed/>
    <w:qFormat/>
    <w:rsid w:val="00706764"/>
    <w:pPr>
      <w:ind w:left="284"/>
    </w:pPr>
  </w:style>
  <w:style w:type="paragraph" w:styleId="TOC1">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TOC2">
    <w:name w:val="toc 2"/>
    <w:basedOn w:val="TOC1"/>
    <w:autoRedefine/>
    <w:uiPriority w:val="39"/>
    <w:unhideWhenUsed/>
    <w:qFormat/>
    <w:rsid w:val="00706764"/>
    <w:pPr>
      <w:keepNext w:val="0"/>
      <w:spacing w:before="0"/>
      <w:ind w:left="851" w:hanging="851"/>
    </w:pPr>
    <w:rPr>
      <w:sz w:val="20"/>
    </w:rPr>
  </w:style>
  <w:style w:type="paragraph" w:styleId="TOC3">
    <w:name w:val="toc 3"/>
    <w:basedOn w:val="TOC2"/>
    <w:autoRedefine/>
    <w:uiPriority w:val="39"/>
    <w:unhideWhenUsed/>
    <w:qFormat/>
    <w:rsid w:val="00706764"/>
    <w:pPr>
      <w:ind w:left="1134" w:hanging="1134"/>
    </w:pPr>
  </w:style>
  <w:style w:type="paragraph" w:styleId="TOC4">
    <w:name w:val="toc 4"/>
    <w:basedOn w:val="TOC3"/>
    <w:autoRedefine/>
    <w:uiPriority w:val="39"/>
    <w:unhideWhenUsed/>
    <w:qFormat/>
    <w:rsid w:val="00706764"/>
    <w:pPr>
      <w:ind w:left="1418" w:hanging="1418"/>
    </w:pPr>
  </w:style>
  <w:style w:type="paragraph" w:styleId="TOC5">
    <w:name w:val="toc 5"/>
    <w:basedOn w:val="TOC4"/>
    <w:autoRedefine/>
    <w:uiPriority w:val="39"/>
    <w:unhideWhenUsed/>
    <w:qFormat/>
    <w:rsid w:val="00706764"/>
    <w:pPr>
      <w:ind w:left="1701" w:hanging="1701"/>
    </w:pPr>
  </w:style>
  <w:style w:type="paragraph" w:styleId="TOC6">
    <w:name w:val="toc 6"/>
    <w:basedOn w:val="TOC5"/>
    <w:next w:val="a1"/>
    <w:autoRedefine/>
    <w:uiPriority w:val="39"/>
    <w:unhideWhenUsed/>
    <w:qFormat/>
    <w:rsid w:val="00706764"/>
    <w:pPr>
      <w:ind w:left="1985" w:hanging="1985"/>
    </w:pPr>
  </w:style>
  <w:style w:type="paragraph" w:styleId="TOC7">
    <w:name w:val="toc 7"/>
    <w:basedOn w:val="TOC6"/>
    <w:next w:val="a1"/>
    <w:autoRedefine/>
    <w:uiPriority w:val="39"/>
    <w:unhideWhenUsed/>
    <w:qFormat/>
    <w:rsid w:val="00706764"/>
    <w:pPr>
      <w:ind w:left="2268" w:hanging="2268"/>
    </w:pPr>
  </w:style>
  <w:style w:type="paragraph" w:styleId="TOC8">
    <w:name w:val="toc 8"/>
    <w:basedOn w:val="TOC1"/>
    <w:autoRedefine/>
    <w:uiPriority w:val="39"/>
    <w:unhideWhenUsed/>
    <w:qFormat/>
    <w:rsid w:val="00706764"/>
    <w:pPr>
      <w:spacing w:before="180"/>
      <w:ind w:left="2693" w:hanging="2693"/>
    </w:pPr>
    <w:rPr>
      <w:b/>
    </w:rPr>
  </w:style>
  <w:style w:type="paragraph" w:styleId="TOC9">
    <w:name w:val="toc 9"/>
    <w:basedOn w:val="TOC8"/>
    <w:autoRedefine/>
    <w:uiPriority w:val="39"/>
    <w:unhideWhenUsed/>
    <w:qFormat/>
    <w:rsid w:val="00706764"/>
    <w:pPr>
      <w:ind w:left="1418" w:hanging="1418"/>
    </w:p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af5">
    <w:name w:val="页脚 字符"/>
    <w:basedOn w:val="a3"/>
    <w:link w:val="af4"/>
    <w:rsid w:val="00706764"/>
    <w:rPr>
      <w:rFonts w:eastAsia="Times New Roman"/>
      <w:sz w:val="18"/>
      <w:szCs w:val="18"/>
      <w:lang w:eastAsia="en-US"/>
    </w:rPr>
  </w:style>
  <w:style w:type="paragraph" w:styleId="a0">
    <w:name w:val="List Bullet"/>
    <w:basedOn w:val="ab"/>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b"/>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3"/>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5">
    <w:name w:val="列表项目符号 2 字符"/>
    <w:link w:val="20"/>
    <w:qFormat/>
    <w:locked/>
    <w:rsid w:val="00706764"/>
    <w:rPr>
      <w:rFonts w:eastAsia="Times New Roman"/>
      <w:lang w:val="en-GB" w:eastAsia="ja-JP"/>
    </w:rPr>
  </w:style>
  <w:style w:type="paragraph" w:styleId="20">
    <w:name w:val="List Bullet 2"/>
    <w:basedOn w:val="a0"/>
    <w:link w:val="25"/>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5"/>
    <w:unhideWhenUsed/>
    <w:qFormat/>
    <w:rsid w:val="00706764"/>
    <w:pPr>
      <w:overflowPunct w:val="0"/>
      <w:autoSpaceDE w:val="0"/>
      <w:autoSpaceDN w:val="0"/>
      <w:adjustRightInd w:val="0"/>
      <w:spacing w:after="120"/>
    </w:pPr>
    <w:rPr>
      <w:sz w:val="16"/>
      <w:szCs w:val="16"/>
      <w:lang w:val="en-GB" w:eastAsia="ja-JP"/>
    </w:rPr>
  </w:style>
  <w:style w:type="character" w:customStyle="1" w:styleId="35">
    <w:name w:val="正文文本 3 字符"/>
    <w:basedOn w:val="a3"/>
    <w:link w:val="34"/>
    <w:qFormat/>
    <w:rsid w:val="00706764"/>
    <w:rPr>
      <w:rFonts w:eastAsia="Times New Roman"/>
      <w:sz w:val="16"/>
      <w:szCs w:val="16"/>
      <w:lang w:val="en-GB" w:eastAsia="ja-JP"/>
    </w:rPr>
  </w:style>
  <w:style w:type="paragraph" w:styleId="aff3">
    <w:name w:val="Plain Text"/>
    <w:basedOn w:val="a1"/>
    <w:link w:val="aff4"/>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aff4">
    <w:name w:val="纯文本 字符"/>
    <w:basedOn w:val="a3"/>
    <w:link w:val="aff3"/>
    <w:uiPriority w:val="99"/>
    <w:rsid w:val="00706764"/>
    <w:rPr>
      <w:rFonts w:ascii="Courier New" w:eastAsia="Calibri" w:hAnsi="Courier New"/>
      <w:sz w:val="22"/>
      <w:szCs w:val="22"/>
      <w:lang w:val="nb-NO" w:eastAsia="en-US"/>
    </w:rPr>
  </w:style>
  <w:style w:type="character" w:customStyle="1" w:styleId="af1">
    <w:name w:val="批注主题 字符"/>
    <w:basedOn w:val="af"/>
    <w:link w:val="af0"/>
    <w:rsid w:val="00706764"/>
    <w:rPr>
      <w:rFonts w:eastAsia="Times New Roman"/>
      <w:b/>
      <w:bCs/>
      <w:szCs w:val="24"/>
      <w:lang w:eastAsia="en-US"/>
    </w:rPr>
  </w:style>
  <w:style w:type="character" w:customStyle="1" w:styleId="af3">
    <w:name w:val="批注框文本 字符"/>
    <w:basedOn w:val="a3"/>
    <w:link w:val="af2"/>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c"/>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f5">
    <w:name w:val="FollowedHyperlink"/>
    <w:basedOn w:val="a3"/>
    <w:rsid w:val="00706764"/>
    <w:rPr>
      <w:color w:val="800080" w:themeColor="followedHyperlink"/>
      <w:u w:val="single"/>
    </w:rPr>
  </w:style>
  <w:style w:type="numbering" w:customStyle="1" w:styleId="27">
    <w:name w:val="无列表2"/>
    <w:next w:val="a5"/>
    <w:uiPriority w:val="99"/>
    <w:semiHidden/>
    <w:unhideWhenUsed/>
    <w:rsid w:val="004F41E5"/>
  </w:style>
  <w:style w:type="table" w:customStyle="1" w:styleId="53">
    <w:name w:val="网格型5"/>
    <w:basedOn w:val="a4"/>
    <w:next w:val="ac"/>
    <w:uiPriority w:val="39"/>
    <w:qFormat/>
    <w:rsid w:val="004F41E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c"/>
    <w:qFormat/>
    <w:rsid w:val="004F41E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c"/>
    <w:uiPriority w:val="39"/>
    <w:rsid w:val="004F41E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0">
    <w:name w:val="tal"/>
    <w:basedOn w:val="a1"/>
    <w:autoRedefine/>
    <w:qFormat/>
    <w:rsid w:val="000B6684"/>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143208">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7161164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0850117">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785915">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74881051">
      <w:bodyDiv w:val="1"/>
      <w:marLeft w:val="0"/>
      <w:marRight w:val="0"/>
      <w:marTop w:val="0"/>
      <w:marBottom w:val="0"/>
      <w:divBdr>
        <w:top w:val="none" w:sz="0" w:space="0" w:color="auto"/>
        <w:left w:val="none" w:sz="0" w:space="0" w:color="auto"/>
        <w:bottom w:val="none" w:sz="0" w:space="0" w:color="auto"/>
        <w:right w:val="none" w:sz="0" w:space="0" w:color="auto"/>
      </w:divBdr>
      <w:divsChild>
        <w:div w:id="745230548">
          <w:marLeft w:val="1080"/>
          <w:marRight w:val="0"/>
          <w:marTop w:val="10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49114600">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D41D8B-CDB2-42CF-BCB8-50E640ACE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10</Pages>
  <Words>3913</Words>
  <Characters>22310</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26171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Hao2</cp:lastModifiedBy>
  <cp:revision>35</cp:revision>
  <cp:lastPrinted>2007-08-29T03:45:00Z</cp:lastPrinted>
  <dcterms:created xsi:type="dcterms:W3CDTF">2024-08-09T04:07:00Z</dcterms:created>
  <dcterms:modified xsi:type="dcterms:W3CDTF">2024-08-09T06:47:00Z</dcterms:modified>
</cp:coreProperties>
</file>